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93C76" w14:textId="77777777" w:rsidR="0097189A" w:rsidRDefault="0097189A" w:rsidP="0097189A">
      <w:pPr>
        <w:spacing w:after="0"/>
        <w:jc w:val="both"/>
        <w:rPr>
          <w:rFonts w:cs="Calibri"/>
          <w:sz w:val="24"/>
          <w:szCs w:val="24"/>
        </w:rPr>
      </w:pPr>
    </w:p>
    <w:p w14:paraId="6881316A" w14:textId="77777777" w:rsidR="0097189A" w:rsidRDefault="0097189A" w:rsidP="0097189A">
      <w:pPr>
        <w:spacing w:after="0"/>
        <w:jc w:val="both"/>
        <w:rPr>
          <w:rFonts w:cs="Calibri"/>
          <w:sz w:val="24"/>
          <w:szCs w:val="24"/>
        </w:rPr>
      </w:pPr>
    </w:p>
    <w:p w14:paraId="3F519257" w14:textId="77777777" w:rsidR="0097189A" w:rsidRDefault="0097189A" w:rsidP="0097189A">
      <w:pPr>
        <w:spacing w:after="0"/>
        <w:jc w:val="both"/>
        <w:rPr>
          <w:rFonts w:cs="Calibri"/>
          <w:sz w:val="24"/>
          <w:szCs w:val="24"/>
        </w:rPr>
      </w:pPr>
    </w:p>
    <w:p w14:paraId="3767DD7C" w14:textId="77777777" w:rsidR="0097189A" w:rsidRDefault="0097189A" w:rsidP="0097189A">
      <w:pPr>
        <w:spacing w:after="0"/>
        <w:jc w:val="both"/>
        <w:rPr>
          <w:rFonts w:cs="Calibri"/>
          <w:sz w:val="24"/>
          <w:szCs w:val="24"/>
        </w:rPr>
      </w:pPr>
    </w:p>
    <w:p w14:paraId="26A8BBA2" w14:textId="77777777" w:rsidR="0097189A" w:rsidRDefault="0097189A" w:rsidP="0097189A">
      <w:pPr>
        <w:spacing w:after="0"/>
        <w:jc w:val="both"/>
        <w:rPr>
          <w:rFonts w:cs="Calibri"/>
          <w:sz w:val="24"/>
          <w:szCs w:val="24"/>
        </w:rPr>
      </w:pPr>
      <w:r>
        <w:rPr>
          <w:rFonts w:cs="Calibri"/>
          <w:sz w:val="24"/>
          <w:szCs w:val="24"/>
        </w:rPr>
        <w:t>APNRL/PT-JBVNL/FY22-23/1408</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t>Date – 11.11.2022</w:t>
      </w:r>
    </w:p>
    <w:p w14:paraId="32330AAC" w14:textId="77777777" w:rsidR="0097189A" w:rsidRPr="008F478F" w:rsidRDefault="0097189A" w:rsidP="0097189A">
      <w:pPr>
        <w:spacing w:after="0" w:line="276" w:lineRule="auto"/>
        <w:jc w:val="both"/>
        <w:rPr>
          <w:rFonts w:cs="Calibri"/>
          <w:sz w:val="24"/>
          <w:szCs w:val="24"/>
          <w:lang w:val="en-US"/>
        </w:rPr>
      </w:pPr>
    </w:p>
    <w:p w14:paraId="6B2D33A3" w14:textId="77777777" w:rsidR="0097189A" w:rsidRPr="008F478F" w:rsidRDefault="0097189A" w:rsidP="0097189A">
      <w:pPr>
        <w:spacing w:after="0" w:line="276" w:lineRule="auto"/>
        <w:jc w:val="both"/>
        <w:rPr>
          <w:rFonts w:cs="Calibri"/>
          <w:sz w:val="24"/>
          <w:szCs w:val="24"/>
          <w:lang w:val="en-US"/>
        </w:rPr>
      </w:pPr>
      <w:r w:rsidRPr="008F478F">
        <w:rPr>
          <w:rFonts w:cs="Calibri"/>
          <w:sz w:val="24"/>
          <w:szCs w:val="24"/>
          <w:lang w:val="en-US"/>
        </w:rPr>
        <w:t>To,</w:t>
      </w:r>
    </w:p>
    <w:p w14:paraId="4022D52C" w14:textId="77777777" w:rsidR="0097189A" w:rsidRPr="008F478F" w:rsidRDefault="0097189A" w:rsidP="0097189A">
      <w:pPr>
        <w:spacing w:after="0" w:line="276" w:lineRule="auto"/>
        <w:jc w:val="both"/>
        <w:rPr>
          <w:rFonts w:cs="Calibri"/>
          <w:sz w:val="24"/>
          <w:szCs w:val="24"/>
          <w:lang w:val="en-US"/>
        </w:rPr>
      </w:pPr>
      <w:r w:rsidRPr="008F478F">
        <w:rPr>
          <w:rFonts w:cs="Calibri"/>
          <w:sz w:val="24"/>
          <w:szCs w:val="24"/>
          <w:lang w:val="en-US"/>
        </w:rPr>
        <w:t>The Secretary</w:t>
      </w:r>
    </w:p>
    <w:p w14:paraId="1358D4A0" w14:textId="77777777" w:rsidR="0097189A" w:rsidRPr="008F478F" w:rsidRDefault="0097189A" w:rsidP="0097189A">
      <w:pPr>
        <w:spacing w:after="0" w:line="276" w:lineRule="auto"/>
        <w:jc w:val="both"/>
        <w:rPr>
          <w:rFonts w:cs="Calibri"/>
          <w:sz w:val="24"/>
          <w:szCs w:val="24"/>
          <w:lang w:val="en-US"/>
        </w:rPr>
      </w:pPr>
      <w:r w:rsidRPr="008F478F">
        <w:rPr>
          <w:rFonts w:cs="Calibri"/>
          <w:sz w:val="24"/>
          <w:szCs w:val="24"/>
          <w:lang w:val="en-US"/>
        </w:rPr>
        <w:t>Jharkhand State Electricity Regulatory Commission</w:t>
      </w:r>
    </w:p>
    <w:p w14:paraId="51E1B738" w14:textId="77777777" w:rsidR="0097189A" w:rsidRPr="008F478F" w:rsidRDefault="0097189A" w:rsidP="0097189A">
      <w:pPr>
        <w:spacing w:after="0" w:line="276" w:lineRule="auto"/>
        <w:jc w:val="both"/>
        <w:rPr>
          <w:rFonts w:cs="Calibri"/>
          <w:sz w:val="24"/>
          <w:szCs w:val="24"/>
          <w:lang w:val="en-US"/>
        </w:rPr>
      </w:pPr>
      <w:r w:rsidRPr="008F478F">
        <w:rPr>
          <w:rFonts w:cs="Calibri"/>
          <w:sz w:val="24"/>
          <w:szCs w:val="24"/>
          <w:lang w:val="en-US"/>
        </w:rPr>
        <w:t>1st Floor, Jharkhand State Housing Board Old Building</w:t>
      </w:r>
    </w:p>
    <w:p w14:paraId="5B3EC8EB" w14:textId="77777777" w:rsidR="0097189A" w:rsidRPr="008F478F" w:rsidRDefault="0097189A" w:rsidP="0097189A">
      <w:pPr>
        <w:spacing w:after="0" w:line="276" w:lineRule="auto"/>
        <w:jc w:val="both"/>
        <w:rPr>
          <w:rFonts w:cs="Calibri"/>
          <w:sz w:val="24"/>
          <w:szCs w:val="24"/>
          <w:lang w:val="en-US"/>
        </w:rPr>
      </w:pPr>
      <w:r w:rsidRPr="008F478F">
        <w:rPr>
          <w:rFonts w:cs="Calibri"/>
          <w:sz w:val="24"/>
          <w:szCs w:val="24"/>
          <w:lang w:val="en-US"/>
        </w:rPr>
        <w:t>Harmu housing Colony, Ranchi</w:t>
      </w:r>
    </w:p>
    <w:p w14:paraId="12AEB697" w14:textId="77777777" w:rsidR="0097189A" w:rsidRPr="008F478F" w:rsidRDefault="0097189A" w:rsidP="0097189A">
      <w:pPr>
        <w:spacing w:after="0" w:line="276" w:lineRule="auto"/>
        <w:jc w:val="both"/>
        <w:rPr>
          <w:rFonts w:cs="Calibri"/>
          <w:sz w:val="24"/>
          <w:szCs w:val="24"/>
          <w:lang w:val="en-US"/>
        </w:rPr>
      </w:pPr>
    </w:p>
    <w:p w14:paraId="539F82D1" w14:textId="77777777" w:rsidR="0097189A" w:rsidRPr="008F478F" w:rsidRDefault="0097189A" w:rsidP="0097189A">
      <w:pPr>
        <w:spacing w:after="0"/>
        <w:jc w:val="both"/>
        <w:rPr>
          <w:rFonts w:cs="Calibri"/>
          <w:b/>
          <w:sz w:val="24"/>
          <w:szCs w:val="24"/>
        </w:rPr>
      </w:pPr>
      <w:r w:rsidRPr="008F478F">
        <w:rPr>
          <w:rFonts w:cs="Calibri"/>
          <w:b/>
          <w:sz w:val="24"/>
          <w:szCs w:val="24"/>
        </w:rPr>
        <w:t>Sub:</w:t>
      </w:r>
      <w:r w:rsidRPr="008F478F">
        <w:rPr>
          <w:rFonts w:cs="Calibri"/>
          <w:b/>
          <w:sz w:val="24"/>
          <w:szCs w:val="24"/>
        </w:rPr>
        <w:tab/>
      </w:r>
      <w:r w:rsidRPr="008F478F">
        <w:rPr>
          <w:rFonts w:cs="Calibri"/>
          <w:b/>
          <w:sz w:val="24"/>
          <w:szCs w:val="24"/>
          <w:lang w:val="en-US"/>
        </w:rPr>
        <w:t xml:space="preserve">Additional data requirement pertaining to deficiencies observed in the petition for True-up of FY 2016-17 and APR FY 2017-18 of </w:t>
      </w:r>
      <w:proofErr w:type="spellStart"/>
      <w:r w:rsidRPr="008F478F">
        <w:rPr>
          <w:rFonts w:cs="Calibri"/>
          <w:b/>
          <w:sz w:val="24"/>
          <w:szCs w:val="24"/>
          <w:lang w:val="en-US"/>
        </w:rPr>
        <w:t>Adhunik</w:t>
      </w:r>
      <w:proofErr w:type="spellEnd"/>
      <w:r w:rsidRPr="008F478F">
        <w:rPr>
          <w:rFonts w:cs="Calibri"/>
          <w:b/>
          <w:sz w:val="24"/>
          <w:szCs w:val="24"/>
          <w:lang w:val="en-US"/>
        </w:rPr>
        <w:t xml:space="preserve"> P</w:t>
      </w:r>
      <w:proofErr w:type="spellStart"/>
      <w:r w:rsidRPr="008F478F">
        <w:rPr>
          <w:rFonts w:cs="Calibri"/>
          <w:b/>
          <w:sz w:val="24"/>
          <w:szCs w:val="24"/>
        </w:rPr>
        <w:t>ower</w:t>
      </w:r>
      <w:proofErr w:type="spellEnd"/>
      <w:r w:rsidRPr="008F478F">
        <w:rPr>
          <w:rFonts w:cs="Calibri"/>
          <w:b/>
          <w:sz w:val="24"/>
          <w:szCs w:val="24"/>
        </w:rPr>
        <w:t xml:space="preserve"> and Natural Resources Ltd.</w:t>
      </w:r>
    </w:p>
    <w:p w14:paraId="296A5C1A" w14:textId="77777777" w:rsidR="0097189A" w:rsidRPr="008F478F" w:rsidRDefault="0097189A" w:rsidP="0097189A">
      <w:pPr>
        <w:spacing w:after="0" w:line="240" w:lineRule="auto"/>
        <w:rPr>
          <w:rFonts w:cs="Calibri"/>
          <w:sz w:val="24"/>
          <w:szCs w:val="24"/>
          <w:lang w:val="en-US"/>
        </w:rPr>
      </w:pPr>
    </w:p>
    <w:p w14:paraId="705C128E" w14:textId="77777777" w:rsidR="0097189A" w:rsidRPr="008F478F" w:rsidRDefault="0097189A" w:rsidP="0097189A">
      <w:pPr>
        <w:spacing w:after="0" w:line="240" w:lineRule="auto"/>
        <w:rPr>
          <w:rFonts w:cs="Calibri"/>
          <w:b/>
          <w:sz w:val="24"/>
          <w:szCs w:val="24"/>
        </w:rPr>
      </w:pPr>
      <w:r w:rsidRPr="008F478F">
        <w:rPr>
          <w:rFonts w:cs="Calibri"/>
          <w:b/>
          <w:sz w:val="24"/>
          <w:szCs w:val="24"/>
          <w:lang w:val="en-US"/>
        </w:rPr>
        <w:t>Ref:</w:t>
      </w:r>
      <w:r w:rsidRPr="008F478F">
        <w:rPr>
          <w:rFonts w:cs="Calibri"/>
          <w:b/>
          <w:sz w:val="24"/>
          <w:szCs w:val="24"/>
          <w:lang w:val="en-US"/>
        </w:rPr>
        <w:tab/>
        <w:t>Your letter JSERC/Case(Tariff) No. 02 of 2018/166 dated 21.09.2022</w:t>
      </w:r>
    </w:p>
    <w:p w14:paraId="1740CBDF" w14:textId="77777777" w:rsidR="0097189A" w:rsidRPr="008F478F" w:rsidRDefault="0097189A" w:rsidP="0097189A">
      <w:pPr>
        <w:spacing w:after="0" w:line="240" w:lineRule="auto"/>
        <w:rPr>
          <w:sz w:val="24"/>
          <w:szCs w:val="24"/>
          <w:lang w:val="en-US"/>
        </w:rPr>
      </w:pPr>
    </w:p>
    <w:p w14:paraId="2BD9EE46" w14:textId="77777777" w:rsidR="0097189A" w:rsidRPr="008F478F" w:rsidRDefault="0097189A" w:rsidP="0097189A">
      <w:pPr>
        <w:rPr>
          <w:sz w:val="24"/>
          <w:szCs w:val="24"/>
          <w:lang w:val="en-US"/>
        </w:rPr>
      </w:pPr>
      <w:r w:rsidRPr="008F478F">
        <w:rPr>
          <w:sz w:val="24"/>
          <w:szCs w:val="24"/>
          <w:lang w:val="en-US"/>
        </w:rPr>
        <w:t>Respected Sir,</w:t>
      </w:r>
    </w:p>
    <w:p w14:paraId="6296B91C" w14:textId="77777777" w:rsidR="0097189A" w:rsidRDefault="0097189A" w:rsidP="0097189A">
      <w:pPr>
        <w:spacing w:after="0" w:line="276" w:lineRule="auto"/>
        <w:rPr>
          <w:sz w:val="24"/>
          <w:szCs w:val="24"/>
          <w:lang w:val="en-US"/>
        </w:rPr>
      </w:pPr>
    </w:p>
    <w:p w14:paraId="4B486487" w14:textId="77777777" w:rsidR="0097189A" w:rsidRDefault="0097189A" w:rsidP="0097189A">
      <w:pPr>
        <w:spacing w:after="0" w:line="276" w:lineRule="auto"/>
        <w:rPr>
          <w:sz w:val="24"/>
          <w:szCs w:val="24"/>
          <w:lang w:val="en-US"/>
        </w:rPr>
      </w:pPr>
      <w:r>
        <w:rPr>
          <w:sz w:val="24"/>
          <w:szCs w:val="24"/>
          <w:lang w:val="en-US"/>
        </w:rPr>
        <w:t>This is with reference to the above referred letter regarding submission of additional data requirements pertaining to APNRL’s True-up for FY 2016-17 and APR FY 2017-18. We hereby enclose herewith our response to the same.</w:t>
      </w:r>
    </w:p>
    <w:p w14:paraId="33456476" w14:textId="77777777" w:rsidR="0097189A" w:rsidRPr="008F478F" w:rsidRDefault="0097189A" w:rsidP="0097189A">
      <w:pPr>
        <w:spacing w:after="0" w:line="276" w:lineRule="auto"/>
        <w:rPr>
          <w:sz w:val="24"/>
          <w:szCs w:val="24"/>
          <w:lang w:val="en-US"/>
        </w:rPr>
      </w:pPr>
    </w:p>
    <w:p w14:paraId="082BDF68" w14:textId="77777777" w:rsidR="0097189A" w:rsidRPr="008F478F" w:rsidRDefault="0097189A" w:rsidP="0097189A">
      <w:pPr>
        <w:spacing w:after="0" w:line="276" w:lineRule="auto"/>
        <w:rPr>
          <w:sz w:val="24"/>
          <w:szCs w:val="24"/>
          <w:lang w:val="en-US"/>
        </w:rPr>
      </w:pPr>
      <w:r w:rsidRPr="008F478F">
        <w:rPr>
          <w:sz w:val="24"/>
          <w:szCs w:val="24"/>
          <w:lang w:val="en-US"/>
        </w:rPr>
        <w:t>Request you to kindly acknowledge the receipt of the same.</w:t>
      </w:r>
    </w:p>
    <w:p w14:paraId="162658C6" w14:textId="77777777" w:rsidR="0097189A" w:rsidRPr="008F478F" w:rsidRDefault="0097189A" w:rsidP="0097189A">
      <w:pPr>
        <w:spacing w:after="0" w:line="240" w:lineRule="auto"/>
        <w:rPr>
          <w:sz w:val="24"/>
          <w:szCs w:val="24"/>
          <w:lang w:val="en-US"/>
        </w:rPr>
      </w:pPr>
    </w:p>
    <w:p w14:paraId="58285C0D" w14:textId="77777777" w:rsidR="0097189A" w:rsidRPr="008F478F" w:rsidRDefault="0097189A" w:rsidP="0097189A">
      <w:pPr>
        <w:spacing w:after="0" w:line="240" w:lineRule="auto"/>
        <w:rPr>
          <w:sz w:val="24"/>
          <w:szCs w:val="24"/>
          <w:lang w:val="en-US"/>
        </w:rPr>
      </w:pPr>
      <w:r w:rsidRPr="008F478F">
        <w:rPr>
          <w:sz w:val="24"/>
          <w:szCs w:val="24"/>
          <w:lang w:val="en-US"/>
        </w:rPr>
        <w:t>Thanking You,</w:t>
      </w:r>
    </w:p>
    <w:p w14:paraId="1F603A70" w14:textId="77777777" w:rsidR="0097189A" w:rsidRPr="008F478F" w:rsidRDefault="0097189A" w:rsidP="0097189A">
      <w:pPr>
        <w:spacing w:after="0" w:line="240" w:lineRule="auto"/>
        <w:rPr>
          <w:sz w:val="24"/>
          <w:szCs w:val="24"/>
          <w:lang w:val="en-US"/>
        </w:rPr>
      </w:pPr>
      <w:r w:rsidRPr="008F478F">
        <w:rPr>
          <w:sz w:val="24"/>
          <w:szCs w:val="24"/>
          <w:lang w:val="en-US"/>
        </w:rPr>
        <w:t>Sincerely,</w:t>
      </w:r>
    </w:p>
    <w:p w14:paraId="49AE9AC0" w14:textId="77777777" w:rsidR="0097189A" w:rsidRPr="008F478F" w:rsidRDefault="0097189A" w:rsidP="0097189A">
      <w:pPr>
        <w:spacing w:after="0" w:line="240" w:lineRule="auto"/>
        <w:rPr>
          <w:sz w:val="24"/>
          <w:szCs w:val="24"/>
          <w:lang w:val="en-US"/>
        </w:rPr>
      </w:pPr>
    </w:p>
    <w:p w14:paraId="4A739D34" w14:textId="77777777" w:rsidR="0097189A" w:rsidRPr="008F478F" w:rsidRDefault="0097189A" w:rsidP="0097189A">
      <w:pPr>
        <w:rPr>
          <w:sz w:val="24"/>
          <w:szCs w:val="24"/>
          <w:lang w:val="en-US"/>
        </w:rPr>
      </w:pPr>
      <w:r w:rsidRPr="008F478F">
        <w:rPr>
          <w:sz w:val="24"/>
          <w:szCs w:val="24"/>
          <w:lang w:val="en-US"/>
        </w:rPr>
        <w:t>For and on behalf of Adhunik Power and Natural Resources Limited</w:t>
      </w:r>
    </w:p>
    <w:p w14:paraId="5062AB7B" w14:textId="77777777" w:rsidR="0097189A" w:rsidRDefault="0097189A" w:rsidP="0097189A">
      <w:pPr>
        <w:spacing w:after="0" w:line="240" w:lineRule="auto"/>
        <w:rPr>
          <w:sz w:val="24"/>
          <w:szCs w:val="24"/>
          <w:lang w:val="en-US"/>
        </w:rPr>
      </w:pPr>
    </w:p>
    <w:p w14:paraId="7459747B" w14:textId="77777777" w:rsidR="0097189A" w:rsidRDefault="0097189A" w:rsidP="0097189A">
      <w:pPr>
        <w:spacing w:after="0" w:line="240" w:lineRule="auto"/>
        <w:rPr>
          <w:lang w:val="en-US"/>
        </w:rPr>
      </w:pPr>
    </w:p>
    <w:p w14:paraId="26D69AFB" w14:textId="77777777" w:rsidR="0097189A" w:rsidRDefault="0097189A" w:rsidP="0097189A">
      <w:pPr>
        <w:spacing w:after="0" w:line="240" w:lineRule="auto"/>
        <w:rPr>
          <w:lang w:val="en-US"/>
        </w:rPr>
      </w:pPr>
    </w:p>
    <w:p w14:paraId="1204523F" w14:textId="77777777" w:rsidR="0097189A" w:rsidRPr="008F478F" w:rsidRDefault="0097189A" w:rsidP="0097189A">
      <w:pPr>
        <w:spacing w:after="0" w:line="240" w:lineRule="auto"/>
        <w:rPr>
          <w:sz w:val="24"/>
          <w:lang w:val="en-US"/>
        </w:rPr>
      </w:pPr>
      <w:r w:rsidRPr="008F478F">
        <w:rPr>
          <w:sz w:val="24"/>
          <w:lang w:val="en-US"/>
        </w:rPr>
        <w:t>Eshan Singh</w:t>
      </w:r>
    </w:p>
    <w:p w14:paraId="4AD4042B" w14:textId="77777777" w:rsidR="0097189A" w:rsidRPr="008F478F" w:rsidRDefault="0097189A" w:rsidP="0097189A">
      <w:pPr>
        <w:spacing w:after="0" w:line="240" w:lineRule="auto"/>
        <w:rPr>
          <w:sz w:val="24"/>
          <w:lang w:val="en-US"/>
        </w:rPr>
      </w:pPr>
      <w:proofErr w:type="spellStart"/>
      <w:r w:rsidRPr="008F478F">
        <w:rPr>
          <w:sz w:val="24"/>
          <w:lang w:val="en-US"/>
        </w:rPr>
        <w:t>Authorised</w:t>
      </w:r>
      <w:proofErr w:type="spellEnd"/>
      <w:r w:rsidRPr="008F478F">
        <w:rPr>
          <w:sz w:val="24"/>
          <w:lang w:val="en-US"/>
        </w:rPr>
        <w:t xml:space="preserve"> Signatory</w:t>
      </w:r>
    </w:p>
    <w:p w14:paraId="42B0B1D3" w14:textId="77777777" w:rsidR="0097189A" w:rsidRDefault="0097189A">
      <w:pPr>
        <w:rPr>
          <w:rFonts w:ascii="Times New Roman" w:hAnsi="Times New Roman" w:cs="Times New Roman"/>
          <w:b/>
          <w:sz w:val="24"/>
          <w:u w:val="single"/>
        </w:rPr>
      </w:pPr>
      <w:r>
        <w:rPr>
          <w:rFonts w:ascii="Times New Roman" w:hAnsi="Times New Roman" w:cs="Times New Roman"/>
          <w:b/>
          <w:sz w:val="24"/>
          <w:u w:val="single"/>
        </w:rPr>
        <w:br w:type="page"/>
      </w:r>
    </w:p>
    <w:p w14:paraId="0FA2BB14" w14:textId="77777777" w:rsidR="00280C63" w:rsidRDefault="00280C63" w:rsidP="00280C63">
      <w:pPr>
        <w:jc w:val="both"/>
        <w:rPr>
          <w:rFonts w:ascii="Times New Roman" w:hAnsi="Times New Roman" w:cs="Times New Roman"/>
          <w:b/>
          <w:sz w:val="24"/>
          <w:u w:val="single"/>
        </w:rPr>
      </w:pPr>
      <w:r w:rsidRPr="00280C63">
        <w:rPr>
          <w:rFonts w:ascii="Times New Roman" w:hAnsi="Times New Roman" w:cs="Times New Roman"/>
          <w:b/>
          <w:sz w:val="24"/>
          <w:u w:val="single"/>
        </w:rPr>
        <w:lastRenderedPageBreak/>
        <w:t xml:space="preserve">APNRL’s replies on the queries received from Hon’ble Jharkhand State Electricity Regulatory Commission in matter of APNRL’s Petitions for True-up of FY 2016-17 and APR for FY 2017-18 </w:t>
      </w:r>
    </w:p>
    <w:p w14:paraId="70EFB66B" w14:textId="77777777" w:rsidR="00280C63" w:rsidRPr="00280C63" w:rsidRDefault="00280C63" w:rsidP="00280C63">
      <w:pPr>
        <w:jc w:val="both"/>
        <w:rPr>
          <w:rFonts w:ascii="Times New Roman" w:hAnsi="Times New Roman" w:cs="Times New Roman"/>
          <w:b/>
          <w:sz w:val="24"/>
          <w:u w:val="single"/>
        </w:rPr>
      </w:pPr>
    </w:p>
    <w:p w14:paraId="37362401" w14:textId="77777777" w:rsidR="00896E90" w:rsidRDefault="005907E9" w:rsidP="005907E9">
      <w:pPr>
        <w:ind w:left="2880" w:right="-46" w:firstLine="720"/>
        <w:rPr>
          <w:rFonts w:ascii="Times New Roman" w:hAnsi="Times New Roman" w:cs="Times New Roman"/>
          <w:b/>
          <w:sz w:val="24"/>
          <w:lang w:val="en-US"/>
        </w:rPr>
      </w:pPr>
      <w:r>
        <w:rPr>
          <w:rFonts w:ascii="Times New Roman" w:hAnsi="Times New Roman" w:cs="Times New Roman"/>
          <w:b/>
          <w:sz w:val="24"/>
          <w:lang w:val="en-US"/>
        </w:rPr>
        <w:t>INDEX</w:t>
      </w:r>
    </w:p>
    <w:tbl>
      <w:tblPr>
        <w:tblStyle w:val="TableGrid"/>
        <w:tblW w:w="9367" w:type="dxa"/>
        <w:jc w:val="center"/>
        <w:tblLook w:val="04A0" w:firstRow="1" w:lastRow="0" w:firstColumn="1" w:lastColumn="0" w:noHBand="0" w:noVBand="1"/>
      </w:tblPr>
      <w:tblGrid>
        <w:gridCol w:w="1989"/>
        <w:gridCol w:w="5371"/>
        <w:gridCol w:w="2007"/>
      </w:tblGrid>
      <w:tr w:rsidR="00643DBE" w14:paraId="27F8FC7D" w14:textId="77777777" w:rsidTr="005907E9">
        <w:trPr>
          <w:trHeight w:val="547"/>
          <w:jc w:val="center"/>
        </w:trPr>
        <w:tc>
          <w:tcPr>
            <w:tcW w:w="1989" w:type="dxa"/>
            <w:shd w:val="clear" w:color="auto" w:fill="B4C6E7" w:themeFill="accent5" w:themeFillTint="66"/>
            <w:vAlign w:val="center"/>
          </w:tcPr>
          <w:p w14:paraId="330FFB07" w14:textId="77777777" w:rsidR="00643DBE" w:rsidRPr="00543B63" w:rsidRDefault="005907E9" w:rsidP="005907E9">
            <w:pPr>
              <w:ind w:right="-46"/>
              <w:jc w:val="center"/>
              <w:rPr>
                <w:rFonts w:ascii="Times New Roman" w:hAnsi="Times New Roman" w:cs="Times New Roman"/>
                <w:b/>
                <w:lang w:val="en-US"/>
              </w:rPr>
            </w:pPr>
            <w:r>
              <w:rPr>
                <w:rFonts w:ascii="Times New Roman" w:hAnsi="Times New Roman" w:cs="Times New Roman"/>
                <w:b/>
                <w:lang w:val="en-US"/>
              </w:rPr>
              <w:t>Sr. No.</w:t>
            </w:r>
          </w:p>
        </w:tc>
        <w:tc>
          <w:tcPr>
            <w:tcW w:w="5371" w:type="dxa"/>
            <w:shd w:val="clear" w:color="auto" w:fill="B4C6E7" w:themeFill="accent5" w:themeFillTint="66"/>
            <w:vAlign w:val="center"/>
          </w:tcPr>
          <w:p w14:paraId="071E0C05" w14:textId="77777777" w:rsidR="00643DBE" w:rsidRPr="00543B63" w:rsidRDefault="00643DBE" w:rsidP="005907E9">
            <w:pPr>
              <w:ind w:right="-46"/>
              <w:jc w:val="center"/>
              <w:rPr>
                <w:rFonts w:ascii="Times New Roman" w:hAnsi="Times New Roman" w:cs="Times New Roman"/>
                <w:b/>
                <w:lang w:val="en-US"/>
              </w:rPr>
            </w:pPr>
            <w:r w:rsidRPr="00543B63">
              <w:rPr>
                <w:rFonts w:ascii="Times New Roman" w:hAnsi="Times New Roman" w:cs="Times New Roman"/>
                <w:b/>
                <w:lang w:val="en-US"/>
              </w:rPr>
              <w:t>Particulars</w:t>
            </w:r>
          </w:p>
        </w:tc>
        <w:tc>
          <w:tcPr>
            <w:tcW w:w="2007" w:type="dxa"/>
            <w:shd w:val="clear" w:color="auto" w:fill="B4C6E7" w:themeFill="accent5" w:themeFillTint="66"/>
            <w:vAlign w:val="center"/>
          </w:tcPr>
          <w:p w14:paraId="26BFD271" w14:textId="77777777" w:rsidR="00643DBE" w:rsidRPr="00543B63" w:rsidRDefault="00643DBE" w:rsidP="005907E9">
            <w:pPr>
              <w:ind w:right="-46"/>
              <w:jc w:val="center"/>
              <w:rPr>
                <w:rFonts w:ascii="Times New Roman" w:hAnsi="Times New Roman" w:cs="Times New Roman"/>
                <w:b/>
                <w:lang w:val="en-US"/>
              </w:rPr>
            </w:pPr>
            <w:r w:rsidRPr="00543B63">
              <w:rPr>
                <w:rFonts w:ascii="Times New Roman" w:hAnsi="Times New Roman" w:cs="Times New Roman"/>
                <w:b/>
                <w:lang w:val="en-US"/>
              </w:rPr>
              <w:t>Page No</w:t>
            </w:r>
          </w:p>
        </w:tc>
      </w:tr>
      <w:tr w:rsidR="005907E9" w14:paraId="69EAEB82" w14:textId="77777777" w:rsidTr="005907E9">
        <w:trPr>
          <w:trHeight w:val="667"/>
          <w:jc w:val="center"/>
        </w:trPr>
        <w:tc>
          <w:tcPr>
            <w:tcW w:w="1989" w:type="dxa"/>
            <w:vAlign w:val="center"/>
          </w:tcPr>
          <w:p w14:paraId="15FB0D2C" w14:textId="77777777" w:rsidR="005907E9" w:rsidRPr="00543B63" w:rsidRDefault="005907E9" w:rsidP="005907E9">
            <w:pPr>
              <w:ind w:right="-46"/>
              <w:jc w:val="center"/>
              <w:rPr>
                <w:rFonts w:ascii="Times New Roman" w:hAnsi="Times New Roman" w:cs="Times New Roman"/>
                <w:lang w:val="en-US"/>
              </w:rPr>
            </w:pPr>
            <w:r>
              <w:rPr>
                <w:rFonts w:ascii="Times New Roman" w:hAnsi="Times New Roman" w:cs="Times New Roman"/>
                <w:lang w:val="en-US"/>
              </w:rPr>
              <w:t>1</w:t>
            </w:r>
          </w:p>
        </w:tc>
        <w:tc>
          <w:tcPr>
            <w:tcW w:w="5371" w:type="dxa"/>
            <w:vAlign w:val="center"/>
          </w:tcPr>
          <w:p w14:paraId="5B350894" w14:textId="77777777" w:rsidR="005907E9" w:rsidRDefault="005907E9" w:rsidP="005907E9">
            <w:pPr>
              <w:ind w:right="-46"/>
              <w:rPr>
                <w:rFonts w:ascii="Times New Roman" w:hAnsi="Times New Roman" w:cs="Times New Roman"/>
                <w:lang w:val="en-US"/>
              </w:rPr>
            </w:pPr>
            <w:r w:rsidRPr="005907E9">
              <w:rPr>
                <w:rFonts w:ascii="Times New Roman" w:hAnsi="Times New Roman" w:cs="Times New Roman"/>
                <w:lang w:val="en-US"/>
              </w:rPr>
              <w:t>APNRL’s replies on the queries received from Hon’ble Jharkhand State Electricity Regulatory Commission in matter of APNRL’s Petitions for True-up of FY 2016-17 and APR for FY 2017-18</w:t>
            </w:r>
          </w:p>
        </w:tc>
        <w:tc>
          <w:tcPr>
            <w:tcW w:w="2007" w:type="dxa"/>
            <w:vAlign w:val="center"/>
          </w:tcPr>
          <w:p w14:paraId="1C970D6E" w14:textId="77777777" w:rsidR="005907E9" w:rsidRPr="00543B63" w:rsidRDefault="005907E9" w:rsidP="005907E9">
            <w:pPr>
              <w:ind w:right="-46"/>
              <w:jc w:val="center"/>
              <w:rPr>
                <w:rFonts w:ascii="Times New Roman" w:hAnsi="Times New Roman" w:cs="Times New Roman"/>
                <w:b/>
                <w:lang w:val="en-US"/>
              </w:rPr>
            </w:pPr>
            <w:r>
              <w:rPr>
                <w:rFonts w:ascii="Times New Roman" w:hAnsi="Times New Roman" w:cs="Times New Roman"/>
                <w:b/>
                <w:lang w:val="en-US"/>
              </w:rPr>
              <w:t>2-10</w:t>
            </w:r>
          </w:p>
        </w:tc>
      </w:tr>
      <w:tr w:rsidR="005907E9" w14:paraId="72696001" w14:textId="77777777" w:rsidTr="005907E9">
        <w:trPr>
          <w:trHeight w:val="667"/>
          <w:jc w:val="center"/>
        </w:trPr>
        <w:tc>
          <w:tcPr>
            <w:tcW w:w="1989" w:type="dxa"/>
            <w:vAlign w:val="center"/>
          </w:tcPr>
          <w:p w14:paraId="7459BD0E" w14:textId="77777777" w:rsidR="005907E9" w:rsidRPr="00543B63" w:rsidRDefault="005907E9" w:rsidP="005907E9">
            <w:pPr>
              <w:ind w:right="-46"/>
              <w:jc w:val="center"/>
              <w:rPr>
                <w:rFonts w:ascii="Times New Roman" w:hAnsi="Times New Roman" w:cs="Times New Roman"/>
                <w:lang w:val="en-US"/>
              </w:rPr>
            </w:pPr>
            <w:r>
              <w:rPr>
                <w:rFonts w:ascii="Times New Roman" w:hAnsi="Times New Roman" w:cs="Times New Roman"/>
                <w:lang w:val="en-US"/>
              </w:rPr>
              <w:t>2</w:t>
            </w:r>
          </w:p>
        </w:tc>
        <w:tc>
          <w:tcPr>
            <w:tcW w:w="5371" w:type="dxa"/>
            <w:vAlign w:val="center"/>
          </w:tcPr>
          <w:p w14:paraId="31B6B254" w14:textId="77777777" w:rsidR="005907E9" w:rsidRDefault="005907E9" w:rsidP="005907E9">
            <w:pPr>
              <w:ind w:right="-46"/>
              <w:rPr>
                <w:rFonts w:ascii="Times New Roman" w:hAnsi="Times New Roman" w:cs="Times New Roman"/>
                <w:lang w:val="en-US"/>
              </w:rPr>
            </w:pPr>
            <w:r w:rsidRPr="00543B63">
              <w:rPr>
                <w:rFonts w:ascii="Times New Roman" w:hAnsi="Times New Roman" w:cs="Times New Roman"/>
                <w:lang w:val="en-US"/>
              </w:rPr>
              <w:t>Annexure 1</w:t>
            </w:r>
            <w:r>
              <w:rPr>
                <w:rFonts w:ascii="Times New Roman" w:hAnsi="Times New Roman" w:cs="Times New Roman"/>
                <w:lang w:val="en-US"/>
              </w:rPr>
              <w:t xml:space="preserve">- </w:t>
            </w:r>
            <w:r w:rsidRPr="00543B63">
              <w:rPr>
                <w:rFonts w:ascii="Times New Roman" w:hAnsi="Times New Roman" w:cs="Times New Roman"/>
                <w:lang w:val="en-US"/>
              </w:rPr>
              <w:t>Authorization letter</w:t>
            </w:r>
          </w:p>
        </w:tc>
        <w:tc>
          <w:tcPr>
            <w:tcW w:w="2007" w:type="dxa"/>
            <w:vAlign w:val="center"/>
          </w:tcPr>
          <w:p w14:paraId="48E41E40" w14:textId="77777777" w:rsidR="005907E9" w:rsidRPr="00543B63" w:rsidRDefault="005907E9" w:rsidP="005907E9">
            <w:pPr>
              <w:ind w:right="-46"/>
              <w:jc w:val="center"/>
              <w:rPr>
                <w:rFonts w:ascii="Times New Roman" w:hAnsi="Times New Roman" w:cs="Times New Roman"/>
                <w:b/>
                <w:lang w:val="en-US"/>
              </w:rPr>
            </w:pPr>
            <w:r>
              <w:rPr>
                <w:rFonts w:ascii="Times New Roman" w:hAnsi="Times New Roman" w:cs="Times New Roman"/>
                <w:b/>
                <w:lang w:val="en-US"/>
              </w:rPr>
              <w:t>11</w:t>
            </w:r>
          </w:p>
        </w:tc>
      </w:tr>
      <w:tr w:rsidR="00643DBE" w14:paraId="03C93048" w14:textId="77777777" w:rsidTr="005907E9">
        <w:trPr>
          <w:trHeight w:val="643"/>
          <w:jc w:val="center"/>
        </w:trPr>
        <w:tc>
          <w:tcPr>
            <w:tcW w:w="1989" w:type="dxa"/>
            <w:vAlign w:val="center"/>
          </w:tcPr>
          <w:p w14:paraId="4F94EFA3" w14:textId="77777777" w:rsidR="00643DBE" w:rsidRPr="00543B63" w:rsidRDefault="005907E9" w:rsidP="005907E9">
            <w:pPr>
              <w:ind w:right="-46"/>
              <w:jc w:val="center"/>
              <w:rPr>
                <w:rFonts w:ascii="Times New Roman" w:hAnsi="Times New Roman" w:cs="Times New Roman"/>
                <w:lang w:val="en-US"/>
              </w:rPr>
            </w:pPr>
            <w:r>
              <w:rPr>
                <w:rFonts w:ascii="Times New Roman" w:hAnsi="Times New Roman" w:cs="Times New Roman"/>
                <w:lang w:val="en-US"/>
              </w:rPr>
              <w:t>3</w:t>
            </w:r>
          </w:p>
        </w:tc>
        <w:tc>
          <w:tcPr>
            <w:tcW w:w="5371" w:type="dxa"/>
            <w:vAlign w:val="center"/>
          </w:tcPr>
          <w:p w14:paraId="1FBA2200" w14:textId="77777777" w:rsidR="00643DBE" w:rsidRPr="00543B63" w:rsidRDefault="005907E9" w:rsidP="005907E9">
            <w:pPr>
              <w:ind w:right="-46"/>
              <w:rPr>
                <w:rFonts w:ascii="Times New Roman" w:hAnsi="Times New Roman" w:cs="Times New Roman"/>
                <w:lang w:val="en-US"/>
              </w:rPr>
            </w:pPr>
            <w:r w:rsidRPr="00543B63">
              <w:rPr>
                <w:rFonts w:ascii="Times New Roman" w:hAnsi="Times New Roman" w:cs="Times New Roman"/>
                <w:lang w:val="en-US"/>
              </w:rPr>
              <w:t>Annexure 2</w:t>
            </w:r>
            <w:r>
              <w:rPr>
                <w:rFonts w:ascii="Times New Roman" w:hAnsi="Times New Roman" w:cs="Times New Roman"/>
                <w:lang w:val="en-US"/>
              </w:rPr>
              <w:t xml:space="preserve">- </w:t>
            </w:r>
            <w:r w:rsidR="00643DBE" w:rsidRPr="00543B63">
              <w:rPr>
                <w:rFonts w:ascii="Times New Roman" w:hAnsi="Times New Roman" w:cs="Times New Roman"/>
                <w:lang w:val="en-US"/>
              </w:rPr>
              <w:t>Evidence for revenue claimed towards, AFC, EC and FPA</w:t>
            </w:r>
          </w:p>
        </w:tc>
        <w:tc>
          <w:tcPr>
            <w:tcW w:w="2007" w:type="dxa"/>
            <w:vAlign w:val="center"/>
          </w:tcPr>
          <w:p w14:paraId="42B70F0D" w14:textId="77777777" w:rsidR="00643DBE" w:rsidRPr="00543B63" w:rsidRDefault="005907E9" w:rsidP="005907E9">
            <w:pPr>
              <w:ind w:right="-46"/>
              <w:jc w:val="center"/>
              <w:rPr>
                <w:rFonts w:ascii="Times New Roman" w:hAnsi="Times New Roman" w:cs="Times New Roman"/>
                <w:b/>
                <w:lang w:val="en-US"/>
              </w:rPr>
            </w:pPr>
            <w:r>
              <w:rPr>
                <w:rFonts w:ascii="Times New Roman" w:hAnsi="Times New Roman" w:cs="Times New Roman"/>
                <w:b/>
                <w:lang w:val="en-US"/>
              </w:rPr>
              <w:t>12</w:t>
            </w:r>
          </w:p>
        </w:tc>
      </w:tr>
      <w:tr w:rsidR="00914B48" w14:paraId="220883FD" w14:textId="77777777" w:rsidTr="005907E9">
        <w:trPr>
          <w:trHeight w:val="667"/>
          <w:jc w:val="center"/>
        </w:trPr>
        <w:tc>
          <w:tcPr>
            <w:tcW w:w="1989" w:type="dxa"/>
            <w:vAlign w:val="center"/>
          </w:tcPr>
          <w:p w14:paraId="584DE35E" w14:textId="77777777" w:rsidR="00914B48" w:rsidRPr="00543B63" w:rsidRDefault="005907E9" w:rsidP="005907E9">
            <w:pPr>
              <w:ind w:right="-46"/>
              <w:jc w:val="center"/>
              <w:rPr>
                <w:rFonts w:ascii="Times New Roman" w:hAnsi="Times New Roman" w:cs="Times New Roman"/>
                <w:lang w:val="en-US"/>
              </w:rPr>
            </w:pPr>
            <w:r>
              <w:rPr>
                <w:rFonts w:ascii="Times New Roman" w:hAnsi="Times New Roman" w:cs="Times New Roman"/>
                <w:lang w:val="en-US"/>
              </w:rPr>
              <w:t>4</w:t>
            </w:r>
          </w:p>
        </w:tc>
        <w:tc>
          <w:tcPr>
            <w:tcW w:w="5371" w:type="dxa"/>
            <w:vAlign w:val="center"/>
          </w:tcPr>
          <w:p w14:paraId="3F18633E" w14:textId="77777777" w:rsidR="00914B48" w:rsidRPr="00543B63" w:rsidRDefault="005907E9" w:rsidP="005907E9">
            <w:pPr>
              <w:ind w:right="-46"/>
              <w:rPr>
                <w:rFonts w:ascii="Times New Roman" w:hAnsi="Times New Roman" w:cs="Times New Roman"/>
                <w:lang w:val="en-US"/>
              </w:rPr>
            </w:pPr>
            <w:r>
              <w:rPr>
                <w:rFonts w:ascii="Times New Roman" w:hAnsi="Times New Roman" w:cs="Times New Roman"/>
                <w:lang w:val="en-US"/>
              </w:rPr>
              <w:t xml:space="preserve">Annexure 3- </w:t>
            </w:r>
            <w:r w:rsidR="00914B48" w:rsidRPr="00543B63">
              <w:rPr>
                <w:rFonts w:ascii="Times New Roman" w:hAnsi="Times New Roman" w:cs="Times New Roman"/>
                <w:lang w:val="en-US"/>
              </w:rPr>
              <w:t>Working of weighted average interest rate for FY 2017-18</w:t>
            </w:r>
          </w:p>
        </w:tc>
        <w:tc>
          <w:tcPr>
            <w:tcW w:w="2007" w:type="dxa"/>
            <w:vAlign w:val="center"/>
          </w:tcPr>
          <w:p w14:paraId="25A4100D" w14:textId="77777777" w:rsidR="00914B48" w:rsidRPr="00543B63" w:rsidRDefault="005907E9" w:rsidP="005907E9">
            <w:pPr>
              <w:ind w:right="-46"/>
              <w:jc w:val="center"/>
              <w:rPr>
                <w:rFonts w:ascii="Times New Roman" w:hAnsi="Times New Roman" w:cs="Times New Roman"/>
                <w:b/>
                <w:lang w:val="en-US"/>
              </w:rPr>
            </w:pPr>
            <w:r>
              <w:rPr>
                <w:rFonts w:ascii="Times New Roman" w:hAnsi="Times New Roman" w:cs="Times New Roman"/>
                <w:b/>
                <w:lang w:val="en-US"/>
              </w:rPr>
              <w:t>13</w:t>
            </w:r>
          </w:p>
        </w:tc>
      </w:tr>
    </w:tbl>
    <w:p w14:paraId="3BBC3C67" w14:textId="77777777" w:rsidR="00896E90" w:rsidRPr="00896E90" w:rsidRDefault="00896E90" w:rsidP="00896E90">
      <w:pPr>
        <w:ind w:right="-472"/>
        <w:rPr>
          <w:rFonts w:ascii="Times New Roman" w:hAnsi="Times New Roman" w:cs="Times New Roman"/>
          <w:b/>
          <w:sz w:val="24"/>
          <w:lang w:val="en-US"/>
        </w:rPr>
      </w:pPr>
    </w:p>
    <w:p w14:paraId="3F661DCD" w14:textId="77777777" w:rsidR="00280C63" w:rsidRPr="00280C63" w:rsidRDefault="00896E90" w:rsidP="00280C63">
      <w:pPr>
        <w:jc w:val="both"/>
        <w:rPr>
          <w:rFonts w:ascii="Times New Roman" w:hAnsi="Times New Roman" w:cs="Times New Roman"/>
          <w:b/>
          <w:sz w:val="36"/>
          <w:u w:val="single"/>
          <w:lang w:val="en-US"/>
        </w:rPr>
      </w:pPr>
      <w:r>
        <w:rPr>
          <w:rFonts w:ascii="Times New Roman" w:hAnsi="Times New Roman" w:cs="Times New Roman"/>
          <w:b/>
          <w:sz w:val="36"/>
          <w:u w:val="single"/>
          <w:lang w:val="en-US"/>
        </w:rPr>
        <w:br w:type="page"/>
      </w:r>
      <w:r w:rsidR="00280C63" w:rsidRPr="00280C63">
        <w:rPr>
          <w:rFonts w:ascii="Times New Roman" w:hAnsi="Times New Roman" w:cs="Times New Roman"/>
          <w:b/>
          <w:sz w:val="24"/>
          <w:u w:val="single"/>
        </w:rPr>
        <w:lastRenderedPageBreak/>
        <w:t xml:space="preserve">APNRL’s replies on the queries received from Hon’ble Jharkhand State Electricity Regulatory Commission in matter of APNRL’s Petitions for True-up of FY 2016-17 and APR for FY 2017-18 </w:t>
      </w:r>
    </w:p>
    <w:p w14:paraId="4B9207E8" w14:textId="77777777" w:rsidR="00D52E7C" w:rsidRPr="002A0A33" w:rsidRDefault="00D52E7C" w:rsidP="002D6140">
      <w:pPr>
        <w:pStyle w:val="ListParagraph"/>
        <w:numPr>
          <w:ilvl w:val="0"/>
          <w:numId w:val="5"/>
        </w:numPr>
        <w:ind w:left="-284" w:right="-472"/>
        <w:jc w:val="both"/>
        <w:rPr>
          <w:rFonts w:ascii="Times New Roman" w:hAnsi="Times New Roman" w:cs="Times New Roman"/>
          <w:b/>
          <w:sz w:val="28"/>
          <w:lang w:val="en-US"/>
        </w:rPr>
      </w:pPr>
      <w:r w:rsidRPr="002A0A33">
        <w:rPr>
          <w:rFonts w:ascii="Times New Roman" w:hAnsi="Times New Roman" w:cs="Times New Roman"/>
          <w:b/>
          <w:sz w:val="28"/>
          <w:lang w:val="en-US"/>
        </w:rPr>
        <w:t>General</w:t>
      </w:r>
    </w:p>
    <w:p w14:paraId="3C461F3B" w14:textId="77777777" w:rsidR="00B74989" w:rsidRPr="002A0A33" w:rsidRDefault="00B74989" w:rsidP="002A0A33">
      <w:pPr>
        <w:pStyle w:val="ListParagraph"/>
        <w:spacing w:line="360" w:lineRule="auto"/>
        <w:ind w:left="-284" w:right="-472"/>
        <w:jc w:val="both"/>
        <w:rPr>
          <w:rFonts w:ascii="Times New Roman" w:hAnsi="Times New Roman" w:cs="Times New Roman"/>
          <w:b/>
          <w:lang w:val="en-US"/>
        </w:rPr>
      </w:pPr>
    </w:p>
    <w:p w14:paraId="6928ED01" w14:textId="77777777" w:rsidR="00B74989" w:rsidRPr="002A0A33" w:rsidRDefault="00B74989"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Query:</w:t>
      </w:r>
      <w:r w:rsidR="001E5558" w:rsidRPr="002A0A33">
        <w:rPr>
          <w:rFonts w:ascii="Times New Roman" w:hAnsi="Times New Roman" w:cs="Times New Roman"/>
          <w:b/>
          <w:lang w:val="en-US"/>
        </w:rPr>
        <w:t xml:space="preserve"> </w:t>
      </w:r>
      <w:r w:rsidR="001E5558" w:rsidRPr="002A0A33">
        <w:rPr>
          <w:rFonts w:ascii="Times New Roman" w:hAnsi="Times New Roman" w:cs="Times New Roman"/>
          <w:lang w:val="en-US"/>
        </w:rPr>
        <w:t>The True-up and ARR Formats in Microsoft Excel with proper linkages and formulae has not been submitted. The Petitioner is required to submit ARR formats in Microsoft Excel with proper linkages.</w:t>
      </w:r>
    </w:p>
    <w:p w14:paraId="62191FA5" w14:textId="77777777" w:rsidR="001E5558" w:rsidRPr="002A0A33" w:rsidRDefault="001E5558" w:rsidP="002A0A33">
      <w:pPr>
        <w:pStyle w:val="ListParagraph"/>
        <w:spacing w:line="360" w:lineRule="auto"/>
        <w:ind w:left="-284" w:right="-472"/>
        <w:jc w:val="both"/>
        <w:rPr>
          <w:rFonts w:ascii="Times New Roman" w:hAnsi="Times New Roman" w:cs="Times New Roman"/>
          <w:lang w:val="en-US"/>
        </w:rPr>
      </w:pPr>
    </w:p>
    <w:p w14:paraId="78DFE670" w14:textId="77777777" w:rsidR="00C92D7C" w:rsidRDefault="001E5558"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True-up and ARR formats in Microsoft Excel with proper linkages and formulae</w:t>
      </w:r>
      <w:r w:rsidR="00C92D7C">
        <w:rPr>
          <w:rFonts w:ascii="Times New Roman" w:hAnsi="Times New Roman" w:cs="Times New Roman"/>
          <w:lang w:val="en-US"/>
        </w:rPr>
        <w:t xml:space="preserve"> are enclosed</w:t>
      </w:r>
      <w:r w:rsidRPr="002A0A33">
        <w:rPr>
          <w:rFonts w:ascii="Times New Roman" w:hAnsi="Times New Roman" w:cs="Times New Roman"/>
          <w:lang w:val="en-US"/>
        </w:rPr>
        <w:t>.</w:t>
      </w:r>
      <w:r w:rsidR="00F24395">
        <w:rPr>
          <w:rFonts w:ascii="Times New Roman" w:hAnsi="Times New Roman" w:cs="Times New Roman"/>
          <w:lang w:val="en-US"/>
        </w:rPr>
        <w:t xml:space="preserve"> </w:t>
      </w:r>
    </w:p>
    <w:p w14:paraId="40984D4D" w14:textId="77777777" w:rsidR="00D52E7C" w:rsidRPr="002A0A33" w:rsidRDefault="001E5558"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lang w:val="en-US"/>
        </w:rPr>
        <w:t xml:space="preserve"> </w:t>
      </w:r>
    </w:p>
    <w:p w14:paraId="2DDA4B21" w14:textId="77777777" w:rsidR="001E5558" w:rsidRPr="002A0A33" w:rsidRDefault="001E5558"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The Petitioner should submit authorization from the Board of Directors by a specific / general resolution authorizing the representative Mr. Eshan Sigh (Deputy Manager)</w:t>
      </w:r>
      <w:r w:rsidR="00907172" w:rsidRPr="002A0A33">
        <w:rPr>
          <w:rFonts w:ascii="Times New Roman" w:hAnsi="Times New Roman" w:cs="Times New Roman"/>
          <w:lang w:val="en-US"/>
        </w:rPr>
        <w:t xml:space="preserve"> to sign the Petition as the Petition is not signed by the Managing Director / Director of the company as per Regulation 12.5 of JSERC (Conduct of Business) Regulation, 2016.</w:t>
      </w:r>
    </w:p>
    <w:p w14:paraId="2A8107C2" w14:textId="77777777" w:rsidR="00907172" w:rsidRPr="002A0A33" w:rsidRDefault="00907172" w:rsidP="002A0A33">
      <w:pPr>
        <w:pStyle w:val="ListParagraph"/>
        <w:spacing w:line="360" w:lineRule="auto"/>
        <w:ind w:left="-284" w:right="-472"/>
        <w:jc w:val="both"/>
        <w:rPr>
          <w:rFonts w:ascii="Times New Roman" w:hAnsi="Times New Roman" w:cs="Times New Roman"/>
          <w:b/>
          <w:lang w:val="en-US"/>
        </w:rPr>
      </w:pPr>
    </w:p>
    <w:p w14:paraId="33135DFE" w14:textId="77777777" w:rsidR="00D52E7C" w:rsidRPr="002A0A33" w:rsidRDefault="00907172"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Reply: </w:t>
      </w:r>
      <w:r w:rsidRPr="002A0A33">
        <w:rPr>
          <w:rFonts w:ascii="Times New Roman" w:hAnsi="Times New Roman" w:cs="Times New Roman"/>
          <w:lang w:val="en-US"/>
        </w:rPr>
        <w:t>Authorization letter for</w:t>
      </w:r>
      <w:r w:rsidR="00C143B8" w:rsidRPr="002A0A33">
        <w:rPr>
          <w:rFonts w:ascii="Times New Roman" w:hAnsi="Times New Roman" w:cs="Times New Roman"/>
          <w:lang w:val="en-US"/>
        </w:rPr>
        <w:t xml:space="preserve"> Mr</w:t>
      </w:r>
      <w:r w:rsidR="00C57033">
        <w:rPr>
          <w:rFonts w:ascii="Times New Roman" w:hAnsi="Times New Roman" w:cs="Times New Roman"/>
          <w:lang w:val="en-US"/>
        </w:rPr>
        <w:t>.</w:t>
      </w:r>
      <w:r w:rsidR="00C143B8" w:rsidRPr="002A0A33">
        <w:rPr>
          <w:rFonts w:ascii="Times New Roman" w:hAnsi="Times New Roman" w:cs="Times New Roman"/>
          <w:lang w:val="en-US"/>
        </w:rPr>
        <w:t xml:space="preserve"> </w:t>
      </w:r>
      <w:r w:rsidR="00C92D7C">
        <w:rPr>
          <w:rFonts w:ascii="Times New Roman" w:hAnsi="Times New Roman" w:cs="Times New Roman"/>
          <w:lang w:val="en-US"/>
        </w:rPr>
        <w:t>Eshan Singh</w:t>
      </w:r>
      <w:r w:rsidR="00D51F63">
        <w:rPr>
          <w:rFonts w:ascii="Times New Roman" w:hAnsi="Times New Roman" w:cs="Times New Roman"/>
          <w:lang w:val="en-US"/>
        </w:rPr>
        <w:t xml:space="preserve"> are enclosed as Annexure 1</w:t>
      </w:r>
    </w:p>
    <w:p w14:paraId="09099BD0" w14:textId="77777777" w:rsidR="00C143B8" w:rsidRPr="002A0A33" w:rsidRDefault="00C143B8" w:rsidP="002A0A33">
      <w:pPr>
        <w:pStyle w:val="ListParagraph"/>
        <w:spacing w:line="360" w:lineRule="auto"/>
        <w:ind w:left="-284" w:right="-472"/>
        <w:jc w:val="both"/>
        <w:rPr>
          <w:rFonts w:ascii="Times New Roman" w:hAnsi="Times New Roman" w:cs="Times New Roman"/>
          <w:i/>
          <w:lang w:val="en-US"/>
        </w:rPr>
      </w:pPr>
      <w:r w:rsidRPr="002A0A33">
        <w:rPr>
          <w:rFonts w:ascii="Times New Roman" w:hAnsi="Times New Roman" w:cs="Times New Roman"/>
          <w:lang w:val="en-US"/>
        </w:rPr>
        <w:t xml:space="preserve">            </w:t>
      </w:r>
    </w:p>
    <w:p w14:paraId="50AB396D" w14:textId="77777777" w:rsidR="002A0A33" w:rsidRPr="002A0A33" w:rsidRDefault="002A0A33" w:rsidP="002A0A33">
      <w:pPr>
        <w:pStyle w:val="ListParagraph"/>
        <w:spacing w:line="360" w:lineRule="auto"/>
        <w:ind w:left="-284" w:right="-472"/>
        <w:jc w:val="both"/>
        <w:rPr>
          <w:rFonts w:ascii="Times New Roman" w:hAnsi="Times New Roman" w:cs="Times New Roman"/>
          <w:i/>
          <w:lang w:val="en-US"/>
        </w:rPr>
      </w:pPr>
    </w:p>
    <w:p w14:paraId="53C6F3A5" w14:textId="77777777" w:rsidR="006A4342" w:rsidRPr="002A0A33" w:rsidRDefault="006A4342" w:rsidP="002A0A33">
      <w:pPr>
        <w:pStyle w:val="ListParagraph"/>
        <w:numPr>
          <w:ilvl w:val="0"/>
          <w:numId w:val="5"/>
        </w:numPr>
        <w:spacing w:line="360" w:lineRule="auto"/>
        <w:ind w:left="-284" w:right="-472"/>
        <w:jc w:val="both"/>
        <w:rPr>
          <w:rFonts w:ascii="Times New Roman" w:hAnsi="Times New Roman" w:cs="Times New Roman"/>
          <w:b/>
          <w:sz w:val="28"/>
          <w:lang w:val="en-US"/>
        </w:rPr>
      </w:pPr>
      <w:r w:rsidRPr="002A0A33">
        <w:rPr>
          <w:rFonts w:ascii="Times New Roman" w:hAnsi="Times New Roman" w:cs="Times New Roman"/>
          <w:b/>
          <w:sz w:val="28"/>
          <w:lang w:val="en-US"/>
        </w:rPr>
        <w:t>True-Up 2016-17</w:t>
      </w:r>
    </w:p>
    <w:p w14:paraId="127DF41C" w14:textId="77777777" w:rsidR="006A4342" w:rsidRPr="002A0A33" w:rsidRDefault="006A4342" w:rsidP="002A0A33">
      <w:pPr>
        <w:pStyle w:val="ListParagraph"/>
        <w:spacing w:line="360" w:lineRule="auto"/>
        <w:ind w:left="-284" w:right="-472"/>
        <w:jc w:val="both"/>
        <w:rPr>
          <w:rFonts w:ascii="Times New Roman" w:hAnsi="Times New Roman" w:cs="Times New Roman"/>
          <w:b/>
          <w:lang w:val="en-US"/>
        </w:rPr>
      </w:pPr>
    </w:p>
    <w:p w14:paraId="050A909F" w14:textId="77777777" w:rsidR="00907172" w:rsidRPr="002A0A33" w:rsidRDefault="00907172"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Total sales claimed as 962.42 MU as per the Petition does not match with quantum of power injected provided in the SLDC’S Availability Report as 962.55 MU. The Petitioner should provide appropriate justificat</w:t>
      </w:r>
      <w:r w:rsidR="009F51BC" w:rsidRPr="002A0A33">
        <w:rPr>
          <w:rFonts w:ascii="Times New Roman" w:hAnsi="Times New Roman" w:cs="Times New Roman"/>
          <w:lang w:val="en-US"/>
        </w:rPr>
        <w:t>ion for the mismatch.</w:t>
      </w:r>
    </w:p>
    <w:p w14:paraId="015ACAF4" w14:textId="77777777" w:rsidR="009F51BC" w:rsidRPr="002A0A33" w:rsidRDefault="009F51BC" w:rsidP="002A0A33">
      <w:pPr>
        <w:pStyle w:val="ListParagraph"/>
        <w:spacing w:line="360" w:lineRule="auto"/>
        <w:ind w:left="-284" w:right="-472"/>
        <w:jc w:val="both"/>
        <w:rPr>
          <w:rFonts w:ascii="Times New Roman" w:hAnsi="Times New Roman" w:cs="Times New Roman"/>
          <w:lang w:val="en-US"/>
        </w:rPr>
      </w:pPr>
    </w:p>
    <w:p w14:paraId="1328A60B" w14:textId="77777777" w:rsidR="00D52E7C" w:rsidRDefault="009F51BC"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3D0BAA" w:rsidRPr="002A0A33">
        <w:rPr>
          <w:rFonts w:ascii="Times New Roman" w:hAnsi="Times New Roman" w:cs="Times New Roman"/>
          <w:lang w:val="en-US"/>
        </w:rPr>
        <w:t>Justification for mismatch between total sale Vs power injected as</w:t>
      </w:r>
      <w:r w:rsidRPr="002A0A33">
        <w:rPr>
          <w:rFonts w:ascii="Times New Roman" w:hAnsi="Times New Roman" w:cs="Times New Roman"/>
          <w:lang w:val="en-US"/>
        </w:rPr>
        <w:t xml:space="preserve"> per SLDC’s Availability report is mentioned below:</w:t>
      </w:r>
    </w:p>
    <w:p w14:paraId="1976BEB4" w14:textId="77777777" w:rsidR="007F5D7B" w:rsidRDefault="007F5D7B" w:rsidP="00AE72AE">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t>As per the PPA terms &amp; conditions</w:t>
      </w:r>
      <w:r w:rsidR="00AE72AE">
        <w:rPr>
          <w:rFonts w:ascii="Times New Roman" w:hAnsi="Times New Roman" w:cs="Times New Roman"/>
          <w:lang w:val="en-US"/>
        </w:rPr>
        <w:t xml:space="preserve"> Delivery Point </w:t>
      </w:r>
      <w:del w:id="0" w:author="Microsoft" w:date="2022-11-14T18:19:00Z">
        <w:r w:rsidR="00AE72AE" w:rsidDel="00D22FA7">
          <w:rPr>
            <w:rFonts w:ascii="Times New Roman" w:hAnsi="Times New Roman" w:cs="Times New Roman"/>
            <w:lang w:val="en-US"/>
          </w:rPr>
          <w:delText xml:space="preserve">for supply by Power from APNRL to JBVNL is </w:delText>
        </w:r>
        <w:r w:rsidR="00AE72AE" w:rsidRPr="00AE72AE" w:rsidDel="00D22FA7">
          <w:rPr>
            <w:rFonts w:ascii="Times New Roman" w:hAnsi="Times New Roman" w:cs="Times New Roman"/>
            <w:lang w:val="en-US"/>
          </w:rPr>
          <w:delText>Interconnec</w:delText>
        </w:r>
        <w:r w:rsidR="00AE72AE" w:rsidDel="00D22FA7">
          <w:rPr>
            <w:rFonts w:ascii="Times New Roman" w:hAnsi="Times New Roman" w:cs="Times New Roman"/>
            <w:lang w:val="en-US"/>
          </w:rPr>
          <w:delText>tion Point of the Power Station</w:delText>
        </w:r>
        <w:r w:rsidR="00AE72AE" w:rsidRPr="00AE72AE" w:rsidDel="00D22FA7">
          <w:rPr>
            <w:rFonts w:ascii="Times New Roman" w:hAnsi="Times New Roman" w:cs="Times New Roman"/>
            <w:lang w:val="en-US"/>
          </w:rPr>
          <w:delText xml:space="preserve"> which </w:delText>
        </w:r>
        <w:r w:rsidR="00AE72AE" w:rsidDel="00D22FA7">
          <w:rPr>
            <w:rFonts w:ascii="Times New Roman" w:hAnsi="Times New Roman" w:cs="Times New Roman"/>
            <w:lang w:val="en-US"/>
          </w:rPr>
          <w:delText>i.e.</w:delText>
        </w:r>
        <w:r w:rsidR="00AE72AE" w:rsidRPr="00AE72AE" w:rsidDel="00D22FA7">
          <w:rPr>
            <w:rFonts w:ascii="Times New Roman" w:hAnsi="Times New Roman" w:cs="Times New Roman"/>
            <w:lang w:val="en-US"/>
          </w:rPr>
          <w:delText xml:space="preserve"> at</w:delText>
        </w:r>
        <w:r w:rsidR="00AE72AE" w:rsidDel="00D22FA7">
          <w:rPr>
            <w:rFonts w:ascii="Times New Roman" w:hAnsi="Times New Roman" w:cs="Times New Roman"/>
            <w:lang w:val="en-US"/>
          </w:rPr>
          <w:delText xml:space="preserve"> </w:delText>
        </w:r>
        <w:r w:rsidR="00AE72AE" w:rsidRPr="00411999" w:rsidDel="00D22FA7">
          <w:rPr>
            <w:rFonts w:ascii="Times New Roman" w:hAnsi="Times New Roman" w:cs="Times New Roman"/>
            <w:lang w:val="en-US"/>
          </w:rPr>
          <w:delText xml:space="preserve">400 KV </w:delText>
        </w:r>
        <w:commentRangeStart w:id="1"/>
        <w:r w:rsidR="00AE72AE" w:rsidRPr="00411999" w:rsidDel="00D22FA7">
          <w:rPr>
            <w:rFonts w:ascii="Times New Roman" w:hAnsi="Times New Roman" w:cs="Times New Roman"/>
            <w:lang w:val="en-US"/>
          </w:rPr>
          <w:delText>"PGC</w:delText>
        </w:r>
        <w:r w:rsidR="00AE72AE" w:rsidDel="00D22FA7">
          <w:rPr>
            <w:rFonts w:ascii="Times New Roman" w:hAnsi="Times New Roman" w:cs="Times New Roman"/>
            <w:lang w:val="en-US"/>
          </w:rPr>
          <w:delText>IL Su</w:delText>
        </w:r>
        <w:r w:rsidR="00F9040F" w:rsidDel="00D22FA7">
          <w:rPr>
            <w:rFonts w:ascii="Times New Roman" w:hAnsi="Times New Roman" w:cs="Times New Roman"/>
            <w:lang w:val="en-US"/>
          </w:rPr>
          <w:delText>b</w:delText>
        </w:r>
        <w:r w:rsidR="00AE72AE" w:rsidDel="00D22FA7">
          <w:rPr>
            <w:rFonts w:ascii="Times New Roman" w:hAnsi="Times New Roman" w:cs="Times New Roman"/>
            <w:lang w:val="en-US"/>
          </w:rPr>
          <w:delText>-station at Ramchandrapur</w:delText>
        </w:r>
        <w:commentRangeEnd w:id="1"/>
        <w:r w:rsidR="00163CEC" w:rsidDel="00D22FA7">
          <w:rPr>
            <w:rStyle w:val="CommentReference"/>
          </w:rPr>
          <w:commentReference w:id="1"/>
        </w:r>
      </w:del>
      <w:ins w:id="2" w:author="Microsoft" w:date="2022-11-14T18:19:00Z">
        <w:r w:rsidR="00D22FA7">
          <w:rPr>
            <w:rFonts w:ascii="Times New Roman" w:hAnsi="Times New Roman" w:cs="Times New Roman"/>
            <w:lang w:val="en-US"/>
          </w:rPr>
          <w:t xml:space="preserve">is considered as 400 KV substation of PGCIL. Accordingly, APNRL raised the Energy </w:t>
        </w:r>
        <w:proofErr w:type="spellStart"/>
        <w:r w:rsidR="00D22FA7">
          <w:rPr>
            <w:rFonts w:ascii="Times New Roman" w:hAnsi="Times New Roman" w:cs="Times New Roman"/>
            <w:lang w:val="en-US"/>
          </w:rPr>
          <w:t>Blls</w:t>
        </w:r>
        <w:proofErr w:type="spellEnd"/>
        <w:r w:rsidR="00D22FA7">
          <w:rPr>
            <w:rFonts w:ascii="Times New Roman" w:hAnsi="Times New Roman" w:cs="Times New Roman"/>
            <w:lang w:val="en-US"/>
          </w:rPr>
          <w:t xml:space="preserve"> considering the applicable POC injection losses over the </w:t>
        </w:r>
        <w:proofErr w:type="spellStart"/>
        <w:r w:rsidR="00D22FA7">
          <w:rPr>
            <w:rFonts w:ascii="Times New Roman" w:hAnsi="Times New Roman" w:cs="Times New Roman"/>
            <w:lang w:val="en-US"/>
          </w:rPr>
          <w:t>montly</w:t>
        </w:r>
        <w:proofErr w:type="spellEnd"/>
        <w:r w:rsidR="00D22FA7">
          <w:rPr>
            <w:rFonts w:ascii="Times New Roman" w:hAnsi="Times New Roman" w:cs="Times New Roman"/>
            <w:lang w:val="en-US"/>
          </w:rPr>
          <w:t xml:space="preserve"> REA</w:t>
        </w:r>
      </w:ins>
      <w:del w:id="3" w:author="Microsoft" w:date="2022-11-14T18:20:00Z">
        <w:r w:rsidR="00AE72AE" w:rsidDel="00D22FA7">
          <w:rPr>
            <w:rFonts w:ascii="Times New Roman" w:hAnsi="Times New Roman" w:cs="Times New Roman"/>
            <w:lang w:val="en-US"/>
          </w:rPr>
          <w:delText>,</w:delText>
        </w:r>
        <w:r w:rsidR="00AE72AE" w:rsidRPr="00411999" w:rsidDel="00D22FA7">
          <w:rPr>
            <w:rFonts w:ascii="Times New Roman" w:hAnsi="Times New Roman" w:cs="Times New Roman"/>
            <w:lang w:val="en-US"/>
          </w:rPr>
          <w:delText xml:space="preserve"> Jharkhand </w:delText>
        </w:r>
        <w:r w:rsidR="00AE72AE" w:rsidDel="00D22FA7">
          <w:rPr>
            <w:rFonts w:ascii="Times New Roman" w:hAnsi="Times New Roman" w:cs="Times New Roman"/>
            <w:lang w:val="en-US"/>
          </w:rPr>
          <w:delText xml:space="preserve">in </w:delText>
        </w:r>
        <w:r w:rsidR="00AE72AE" w:rsidRPr="00AE72AE" w:rsidDel="00D22FA7">
          <w:rPr>
            <w:rFonts w:ascii="Times New Roman" w:hAnsi="Times New Roman" w:cs="Times New Roman"/>
            <w:lang w:val="en-US"/>
          </w:rPr>
          <w:delText>Eastern Region</w:delText>
        </w:r>
        <w:r w:rsidR="00AE72AE" w:rsidDel="00D22FA7">
          <w:rPr>
            <w:rFonts w:ascii="Times New Roman" w:hAnsi="Times New Roman" w:cs="Times New Roman"/>
            <w:lang w:val="en-US"/>
          </w:rPr>
          <w:delText>.</w:delText>
        </w:r>
        <w:r w:rsidRPr="00411999" w:rsidDel="00D22FA7">
          <w:rPr>
            <w:rFonts w:ascii="Times New Roman" w:hAnsi="Times New Roman" w:cs="Times New Roman"/>
            <w:lang w:val="en-US"/>
          </w:rPr>
          <w:delText xml:space="preserve"> Accordingly, APNRL raised the Energy Bills </w:delText>
        </w:r>
        <w:r w:rsidR="00980FB1" w:rsidDel="00D22FA7">
          <w:rPr>
            <w:rFonts w:ascii="Times New Roman" w:hAnsi="Times New Roman" w:cs="Times New Roman"/>
            <w:lang w:val="en-US"/>
          </w:rPr>
          <w:delText>considering</w:delText>
        </w:r>
        <w:r w:rsidRPr="00411999" w:rsidDel="00D22FA7">
          <w:rPr>
            <w:rFonts w:ascii="Times New Roman" w:hAnsi="Times New Roman" w:cs="Times New Roman"/>
            <w:lang w:val="en-US"/>
          </w:rPr>
          <w:delText xml:space="preserve"> the applicable POC injection losses over the monthly REA</w:delText>
        </w:r>
      </w:del>
      <w:ins w:id="4" w:author="Microsoft" w:date="2022-11-14T18:20:00Z">
        <w:r w:rsidR="00D22FA7">
          <w:rPr>
            <w:rFonts w:ascii="Times New Roman" w:hAnsi="Times New Roman" w:cs="Times New Roman"/>
            <w:lang w:val="en-US"/>
          </w:rPr>
          <w:t xml:space="preserve"> </w:t>
        </w:r>
      </w:ins>
      <w:del w:id="5" w:author="Microsoft" w:date="2022-11-14T18:20:00Z">
        <w:r w:rsidRPr="00411999" w:rsidDel="00D22FA7">
          <w:rPr>
            <w:rFonts w:ascii="Times New Roman" w:hAnsi="Times New Roman" w:cs="Times New Roman"/>
            <w:lang w:val="en-US"/>
          </w:rPr>
          <w:delText xml:space="preserve"> </w:delText>
        </w:r>
      </w:del>
      <w:r w:rsidRPr="00411999">
        <w:rPr>
          <w:rFonts w:ascii="Times New Roman" w:hAnsi="Times New Roman" w:cs="Times New Roman"/>
          <w:lang w:val="en-US"/>
        </w:rPr>
        <w:t>scheduled published by ERLDC</w:t>
      </w:r>
      <w:r w:rsidR="00AE72AE">
        <w:rPr>
          <w:rFonts w:ascii="Times New Roman" w:hAnsi="Times New Roman" w:cs="Times New Roman"/>
          <w:lang w:val="en-US"/>
        </w:rPr>
        <w:t>. Based on which the power supply to JBVNL during the FY 2016-17 was 962.42 MU.</w:t>
      </w:r>
    </w:p>
    <w:p w14:paraId="7B7EC209" w14:textId="77777777" w:rsidR="00AE72AE" w:rsidRDefault="00AE72AE" w:rsidP="00AE72AE">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t xml:space="preserve">Further, we understand that SLDC issued the certificate based on its System Report and the same is </w:t>
      </w:r>
      <w:r w:rsidR="00F9040F">
        <w:rPr>
          <w:rFonts w:ascii="Times New Roman" w:hAnsi="Times New Roman" w:cs="Times New Roman"/>
          <w:lang w:val="en-US"/>
        </w:rPr>
        <w:t>adjusted</w:t>
      </w:r>
      <w:r>
        <w:rPr>
          <w:rFonts w:ascii="Times New Roman" w:hAnsi="Times New Roman" w:cs="Times New Roman"/>
          <w:lang w:val="en-US"/>
        </w:rPr>
        <w:t xml:space="preserve"> with applicable POC withdrawal loss of Jharkhand &amp; injection loses of APNRL. Hence there </w:t>
      </w:r>
      <w:r w:rsidR="00980FB1">
        <w:rPr>
          <w:rFonts w:ascii="Times New Roman" w:hAnsi="Times New Roman" w:cs="Times New Roman"/>
          <w:lang w:val="en-US"/>
        </w:rPr>
        <w:t>could be a</w:t>
      </w:r>
      <w:r>
        <w:rPr>
          <w:rFonts w:ascii="Times New Roman" w:hAnsi="Times New Roman" w:cs="Times New Roman"/>
          <w:lang w:val="en-US"/>
        </w:rPr>
        <w:t xml:space="preserve"> gap of approximately 0.13 MU.</w:t>
      </w:r>
    </w:p>
    <w:p w14:paraId="48E6D622" w14:textId="77777777" w:rsidR="007749E4" w:rsidRDefault="007749E4" w:rsidP="00AE72AE">
      <w:pPr>
        <w:pStyle w:val="ListParagraph"/>
        <w:spacing w:line="360" w:lineRule="auto"/>
        <w:ind w:left="-284" w:right="-472"/>
        <w:jc w:val="both"/>
        <w:rPr>
          <w:rFonts w:ascii="Times New Roman" w:hAnsi="Times New Roman" w:cs="Times New Roman"/>
          <w:lang w:val="en-US"/>
        </w:rPr>
      </w:pPr>
    </w:p>
    <w:p w14:paraId="5AB1A626" w14:textId="77777777" w:rsidR="007749E4" w:rsidRDefault="007749E4" w:rsidP="00AE72AE">
      <w:pPr>
        <w:pStyle w:val="ListParagraph"/>
        <w:spacing w:line="360" w:lineRule="auto"/>
        <w:ind w:left="-284" w:right="-472"/>
        <w:jc w:val="both"/>
        <w:rPr>
          <w:rFonts w:ascii="Times New Roman" w:hAnsi="Times New Roman" w:cs="Times New Roman"/>
          <w:lang w:val="en-US"/>
        </w:rPr>
      </w:pPr>
    </w:p>
    <w:p w14:paraId="6C3FEACD" w14:textId="77777777" w:rsidR="007749E4" w:rsidRPr="00411999" w:rsidRDefault="007749E4" w:rsidP="00AE72AE">
      <w:pPr>
        <w:pStyle w:val="ListParagraph"/>
        <w:spacing w:line="360" w:lineRule="auto"/>
        <w:ind w:left="-284" w:right="-472"/>
        <w:jc w:val="both"/>
        <w:rPr>
          <w:rFonts w:ascii="Times New Roman" w:hAnsi="Times New Roman" w:cs="Times New Roman"/>
          <w:lang w:val="en-US"/>
        </w:rPr>
      </w:pPr>
    </w:p>
    <w:p w14:paraId="6B1FA2FF" w14:textId="77777777" w:rsidR="007F5D7B" w:rsidRDefault="00CA261C" w:rsidP="002A0A33">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t>Accordingly,</w:t>
      </w:r>
      <w:r w:rsidR="007F5D7B">
        <w:rPr>
          <w:rFonts w:ascii="Times New Roman" w:hAnsi="Times New Roman" w:cs="Times New Roman"/>
          <w:lang w:val="en-US"/>
        </w:rPr>
        <w:t xml:space="preserve"> </w:t>
      </w:r>
      <w:r w:rsidR="005C3E9A">
        <w:rPr>
          <w:rFonts w:ascii="Times New Roman" w:hAnsi="Times New Roman" w:cs="Times New Roman"/>
          <w:lang w:val="en-US"/>
        </w:rPr>
        <w:t>m</w:t>
      </w:r>
      <w:r>
        <w:rPr>
          <w:rFonts w:ascii="Times New Roman" w:hAnsi="Times New Roman" w:cs="Times New Roman"/>
          <w:lang w:val="en-US"/>
        </w:rPr>
        <w:t>onth-wise details of billed quantum of power as follows:</w:t>
      </w:r>
    </w:p>
    <w:tbl>
      <w:tblPr>
        <w:tblW w:w="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2883"/>
        <w:gridCol w:w="2883"/>
      </w:tblGrid>
      <w:tr w:rsidR="00C72FFE" w:rsidRPr="00255001" w14:paraId="0080326E" w14:textId="77777777" w:rsidTr="00C72FFE">
        <w:trPr>
          <w:trHeight w:val="500"/>
        </w:trPr>
        <w:tc>
          <w:tcPr>
            <w:tcW w:w="2883" w:type="dxa"/>
            <w:shd w:val="clear" w:color="auto" w:fill="auto"/>
            <w:vAlign w:val="center"/>
            <w:hideMark/>
          </w:tcPr>
          <w:p w14:paraId="37BCF976" w14:textId="77777777" w:rsidR="00255001" w:rsidRPr="00411999" w:rsidRDefault="00255001" w:rsidP="00255001">
            <w:pPr>
              <w:spacing w:after="0" w:line="240" w:lineRule="auto"/>
              <w:jc w:val="center"/>
              <w:rPr>
                <w:rFonts w:ascii="Times New Roman" w:eastAsia="Times New Roman" w:hAnsi="Times New Roman" w:cs="Times New Roman"/>
                <w:b/>
                <w:bCs/>
                <w:color w:val="000000"/>
                <w:lang w:eastAsia="en-IN"/>
              </w:rPr>
            </w:pPr>
            <w:r w:rsidRPr="00411999">
              <w:rPr>
                <w:rFonts w:ascii="Times New Roman" w:eastAsia="Times New Roman" w:hAnsi="Times New Roman" w:cs="Times New Roman"/>
                <w:b/>
                <w:bCs/>
                <w:color w:val="000000"/>
                <w:lang w:eastAsia="en-IN"/>
              </w:rPr>
              <w:t>Quantum Mentioned in REA</w:t>
            </w:r>
          </w:p>
        </w:tc>
        <w:tc>
          <w:tcPr>
            <w:tcW w:w="2883" w:type="dxa"/>
            <w:shd w:val="clear" w:color="auto" w:fill="auto"/>
            <w:vAlign w:val="center"/>
            <w:hideMark/>
          </w:tcPr>
          <w:p w14:paraId="67BB0233" w14:textId="77777777" w:rsidR="00255001" w:rsidRPr="00411999" w:rsidRDefault="00255001" w:rsidP="00255001">
            <w:pPr>
              <w:spacing w:after="0" w:line="240" w:lineRule="auto"/>
              <w:jc w:val="center"/>
              <w:rPr>
                <w:rFonts w:ascii="Times New Roman" w:eastAsia="Times New Roman" w:hAnsi="Times New Roman" w:cs="Times New Roman"/>
                <w:b/>
                <w:bCs/>
                <w:color w:val="000000"/>
                <w:lang w:eastAsia="en-IN"/>
              </w:rPr>
            </w:pPr>
            <w:r w:rsidRPr="00411999">
              <w:rPr>
                <w:rFonts w:ascii="Times New Roman" w:eastAsia="Times New Roman" w:hAnsi="Times New Roman" w:cs="Times New Roman"/>
                <w:b/>
                <w:bCs/>
                <w:color w:val="000000"/>
                <w:lang w:eastAsia="en-IN"/>
              </w:rPr>
              <w:t>POC injection loss</w:t>
            </w:r>
          </w:p>
        </w:tc>
        <w:tc>
          <w:tcPr>
            <w:tcW w:w="2883" w:type="dxa"/>
            <w:shd w:val="clear" w:color="auto" w:fill="auto"/>
            <w:vAlign w:val="center"/>
            <w:hideMark/>
          </w:tcPr>
          <w:p w14:paraId="0C5052AB" w14:textId="77777777" w:rsidR="00255001" w:rsidRPr="00411999" w:rsidRDefault="00255001" w:rsidP="00255001">
            <w:pPr>
              <w:spacing w:after="0" w:line="240" w:lineRule="auto"/>
              <w:jc w:val="center"/>
              <w:rPr>
                <w:rFonts w:ascii="Times New Roman" w:eastAsia="Times New Roman" w:hAnsi="Times New Roman" w:cs="Times New Roman"/>
                <w:b/>
                <w:bCs/>
                <w:color w:val="000000"/>
                <w:lang w:eastAsia="en-IN"/>
              </w:rPr>
            </w:pPr>
            <w:r w:rsidRPr="00411999">
              <w:rPr>
                <w:rFonts w:ascii="Times New Roman" w:eastAsia="Times New Roman" w:hAnsi="Times New Roman" w:cs="Times New Roman"/>
                <w:b/>
                <w:bCs/>
                <w:color w:val="000000"/>
                <w:lang w:eastAsia="en-IN"/>
              </w:rPr>
              <w:t>Quantum Billed by APNRL</w:t>
            </w:r>
          </w:p>
        </w:tc>
      </w:tr>
      <w:tr w:rsidR="00C72FFE" w:rsidRPr="00255001" w14:paraId="20D6B467" w14:textId="77777777" w:rsidTr="00C72FFE">
        <w:trPr>
          <w:trHeight w:val="172"/>
        </w:trPr>
        <w:tc>
          <w:tcPr>
            <w:tcW w:w="2883" w:type="dxa"/>
            <w:shd w:val="clear" w:color="auto" w:fill="auto"/>
            <w:vAlign w:val="center"/>
            <w:hideMark/>
          </w:tcPr>
          <w:p w14:paraId="511B644D" w14:textId="77777777" w:rsidR="00255001" w:rsidRPr="00411999" w:rsidRDefault="00255001" w:rsidP="00255001">
            <w:pPr>
              <w:spacing w:after="0" w:line="240" w:lineRule="auto"/>
              <w:jc w:val="center"/>
              <w:rPr>
                <w:rFonts w:ascii="Times New Roman" w:eastAsia="Times New Roman" w:hAnsi="Times New Roman" w:cs="Times New Roman"/>
                <w:b/>
                <w:bCs/>
                <w:color w:val="000000"/>
                <w:lang w:eastAsia="en-IN"/>
              </w:rPr>
            </w:pPr>
            <w:r w:rsidRPr="00411999">
              <w:rPr>
                <w:rFonts w:ascii="Times New Roman" w:eastAsia="Times New Roman" w:hAnsi="Times New Roman" w:cs="Times New Roman"/>
                <w:b/>
                <w:bCs/>
                <w:color w:val="000000"/>
                <w:lang w:eastAsia="en-IN"/>
              </w:rPr>
              <w:t>kWh</w:t>
            </w:r>
          </w:p>
        </w:tc>
        <w:tc>
          <w:tcPr>
            <w:tcW w:w="2883" w:type="dxa"/>
            <w:shd w:val="clear" w:color="auto" w:fill="auto"/>
            <w:vAlign w:val="center"/>
            <w:hideMark/>
          </w:tcPr>
          <w:p w14:paraId="22E3BC9C" w14:textId="77777777" w:rsidR="00255001" w:rsidRPr="00411999" w:rsidRDefault="00255001" w:rsidP="00255001">
            <w:pPr>
              <w:spacing w:after="0" w:line="240" w:lineRule="auto"/>
              <w:jc w:val="center"/>
              <w:rPr>
                <w:rFonts w:ascii="Times New Roman" w:eastAsia="Times New Roman" w:hAnsi="Times New Roman" w:cs="Times New Roman"/>
                <w:b/>
                <w:bCs/>
                <w:color w:val="000000"/>
                <w:lang w:eastAsia="en-IN"/>
              </w:rPr>
            </w:pPr>
            <w:r w:rsidRPr="00411999">
              <w:rPr>
                <w:rFonts w:ascii="Times New Roman" w:eastAsia="Times New Roman" w:hAnsi="Times New Roman" w:cs="Times New Roman"/>
                <w:b/>
                <w:bCs/>
                <w:color w:val="000000"/>
                <w:lang w:eastAsia="en-IN"/>
              </w:rPr>
              <w:t>%</w:t>
            </w:r>
          </w:p>
        </w:tc>
        <w:tc>
          <w:tcPr>
            <w:tcW w:w="2883" w:type="dxa"/>
            <w:shd w:val="clear" w:color="auto" w:fill="auto"/>
            <w:vAlign w:val="center"/>
            <w:hideMark/>
          </w:tcPr>
          <w:p w14:paraId="15C77B6D" w14:textId="77777777" w:rsidR="00255001" w:rsidRPr="00411999" w:rsidRDefault="00255001" w:rsidP="00255001">
            <w:pPr>
              <w:spacing w:after="0" w:line="240" w:lineRule="auto"/>
              <w:jc w:val="center"/>
              <w:rPr>
                <w:rFonts w:ascii="Times New Roman" w:eastAsia="Times New Roman" w:hAnsi="Times New Roman" w:cs="Times New Roman"/>
                <w:b/>
                <w:bCs/>
                <w:color w:val="000000"/>
                <w:lang w:eastAsia="en-IN"/>
              </w:rPr>
            </w:pPr>
            <w:r w:rsidRPr="00411999">
              <w:rPr>
                <w:rFonts w:ascii="Times New Roman" w:eastAsia="Times New Roman" w:hAnsi="Times New Roman" w:cs="Times New Roman"/>
                <w:b/>
                <w:bCs/>
                <w:color w:val="000000"/>
                <w:lang w:eastAsia="en-IN"/>
              </w:rPr>
              <w:t>kWh</w:t>
            </w:r>
          </w:p>
        </w:tc>
      </w:tr>
      <w:tr w:rsidR="00972F59" w:rsidRPr="00255001" w14:paraId="62C70220" w14:textId="77777777" w:rsidTr="00411999">
        <w:trPr>
          <w:trHeight w:val="172"/>
        </w:trPr>
        <w:tc>
          <w:tcPr>
            <w:tcW w:w="2883" w:type="dxa"/>
            <w:shd w:val="clear" w:color="auto" w:fill="auto"/>
            <w:vAlign w:val="center"/>
            <w:hideMark/>
          </w:tcPr>
          <w:p w14:paraId="67D3A8E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7,97,72,602</w:t>
            </w:r>
          </w:p>
        </w:tc>
        <w:tc>
          <w:tcPr>
            <w:tcW w:w="2883" w:type="dxa"/>
            <w:shd w:val="clear" w:color="auto" w:fill="auto"/>
            <w:vAlign w:val="center"/>
            <w:hideMark/>
          </w:tcPr>
          <w:p w14:paraId="3E03D626"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0.877</w:t>
            </w:r>
          </w:p>
        </w:tc>
        <w:tc>
          <w:tcPr>
            <w:tcW w:w="2883" w:type="dxa"/>
            <w:shd w:val="clear" w:color="auto" w:fill="auto"/>
            <w:vAlign w:val="center"/>
            <w:hideMark/>
          </w:tcPr>
          <w:p w14:paraId="343B520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8,04,78,386</w:t>
            </w:r>
          </w:p>
        </w:tc>
      </w:tr>
      <w:tr w:rsidR="00972F59" w:rsidRPr="00255001" w14:paraId="62379447" w14:textId="77777777" w:rsidTr="00411999">
        <w:trPr>
          <w:trHeight w:val="172"/>
        </w:trPr>
        <w:tc>
          <w:tcPr>
            <w:tcW w:w="2883" w:type="dxa"/>
            <w:shd w:val="clear" w:color="auto" w:fill="auto"/>
            <w:vAlign w:val="center"/>
            <w:hideMark/>
          </w:tcPr>
          <w:p w14:paraId="07A9842F"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8,86,84,904</w:t>
            </w:r>
          </w:p>
        </w:tc>
        <w:tc>
          <w:tcPr>
            <w:tcW w:w="2883" w:type="dxa"/>
            <w:shd w:val="clear" w:color="auto" w:fill="auto"/>
            <w:vAlign w:val="center"/>
            <w:hideMark/>
          </w:tcPr>
          <w:p w14:paraId="0D40AA8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0.796</w:t>
            </w:r>
          </w:p>
        </w:tc>
        <w:tc>
          <w:tcPr>
            <w:tcW w:w="2883" w:type="dxa"/>
            <w:shd w:val="clear" w:color="auto" w:fill="auto"/>
            <w:vAlign w:val="center"/>
            <w:hideMark/>
          </w:tcPr>
          <w:p w14:paraId="04DB0ABC"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8,93,96,886</w:t>
            </w:r>
          </w:p>
        </w:tc>
      </w:tr>
      <w:tr w:rsidR="00972F59" w:rsidRPr="00255001" w14:paraId="35CBB77D" w14:textId="77777777" w:rsidTr="00411999">
        <w:trPr>
          <w:trHeight w:val="172"/>
        </w:trPr>
        <w:tc>
          <w:tcPr>
            <w:tcW w:w="2883" w:type="dxa"/>
            <w:shd w:val="clear" w:color="auto" w:fill="auto"/>
            <w:vAlign w:val="center"/>
            <w:hideMark/>
          </w:tcPr>
          <w:p w14:paraId="09405AA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8,77,86,841</w:t>
            </w:r>
          </w:p>
        </w:tc>
        <w:tc>
          <w:tcPr>
            <w:tcW w:w="2883" w:type="dxa"/>
            <w:shd w:val="clear" w:color="auto" w:fill="auto"/>
            <w:vAlign w:val="center"/>
            <w:hideMark/>
          </w:tcPr>
          <w:p w14:paraId="04E2CA55"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0.752</w:t>
            </w:r>
          </w:p>
        </w:tc>
        <w:tc>
          <w:tcPr>
            <w:tcW w:w="2883" w:type="dxa"/>
            <w:shd w:val="clear" w:color="auto" w:fill="auto"/>
            <w:vAlign w:val="center"/>
            <w:hideMark/>
          </w:tcPr>
          <w:p w14:paraId="0B78D68E"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8,84,52,000</w:t>
            </w:r>
          </w:p>
        </w:tc>
      </w:tr>
      <w:tr w:rsidR="00972F59" w:rsidRPr="00255001" w14:paraId="21EA2A03" w14:textId="77777777" w:rsidTr="00411999">
        <w:trPr>
          <w:trHeight w:val="172"/>
        </w:trPr>
        <w:tc>
          <w:tcPr>
            <w:tcW w:w="2883" w:type="dxa"/>
            <w:shd w:val="clear" w:color="auto" w:fill="auto"/>
            <w:vAlign w:val="center"/>
            <w:hideMark/>
          </w:tcPr>
          <w:p w14:paraId="634B0F33"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8,58,44,530</w:t>
            </w:r>
          </w:p>
        </w:tc>
        <w:tc>
          <w:tcPr>
            <w:tcW w:w="2883" w:type="dxa"/>
            <w:shd w:val="clear" w:color="auto" w:fill="auto"/>
            <w:vAlign w:val="center"/>
            <w:hideMark/>
          </w:tcPr>
          <w:p w14:paraId="5192FABB"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0.786</w:t>
            </w:r>
          </w:p>
        </w:tc>
        <w:tc>
          <w:tcPr>
            <w:tcW w:w="2883" w:type="dxa"/>
            <w:shd w:val="clear" w:color="auto" w:fill="auto"/>
            <w:vAlign w:val="center"/>
            <w:hideMark/>
          </w:tcPr>
          <w:p w14:paraId="0EA9C4A8"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8,65,24,940</w:t>
            </w:r>
          </w:p>
        </w:tc>
      </w:tr>
      <w:tr w:rsidR="00972F59" w:rsidRPr="00255001" w14:paraId="6E40CDBB" w14:textId="77777777" w:rsidTr="00411999">
        <w:trPr>
          <w:trHeight w:val="172"/>
        </w:trPr>
        <w:tc>
          <w:tcPr>
            <w:tcW w:w="2883" w:type="dxa"/>
            <w:shd w:val="clear" w:color="auto" w:fill="auto"/>
            <w:vAlign w:val="center"/>
            <w:hideMark/>
          </w:tcPr>
          <w:p w14:paraId="2F5A8BC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7,04,94,558</w:t>
            </w:r>
          </w:p>
        </w:tc>
        <w:tc>
          <w:tcPr>
            <w:tcW w:w="2883" w:type="dxa"/>
            <w:shd w:val="clear" w:color="auto" w:fill="auto"/>
            <w:vAlign w:val="center"/>
            <w:hideMark/>
          </w:tcPr>
          <w:p w14:paraId="3FB15791"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0.805</w:t>
            </w:r>
          </w:p>
        </w:tc>
        <w:tc>
          <w:tcPr>
            <w:tcW w:w="2883" w:type="dxa"/>
            <w:shd w:val="clear" w:color="auto" w:fill="auto"/>
            <w:vAlign w:val="center"/>
            <w:hideMark/>
          </w:tcPr>
          <w:p w14:paraId="11791C56"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7,10,66,755</w:t>
            </w:r>
          </w:p>
        </w:tc>
      </w:tr>
      <w:tr w:rsidR="00972F59" w:rsidRPr="00255001" w14:paraId="612D640C" w14:textId="77777777" w:rsidTr="00411999">
        <w:trPr>
          <w:trHeight w:val="172"/>
        </w:trPr>
        <w:tc>
          <w:tcPr>
            <w:tcW w:w="2883" w:type="dxa"/>
            <w:shd w:val="clear" w:color="auto" w:fill="auto"/>
            <w:vAlign w:val="center"/>
            <w:hideMark/>
          </w:tcPr>
          <w:p w14:paraId="47216B81"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8,04,90,371</w:t>
            </w:r>
          </w:p>
        </w:tc>
        <w:tc>
          <w:tcPr>
            <w:tcW w:w="2883" w:type="dxa"/>
            <w:shd w:val="clear" w:color="auto" w:fill="auto"/>
            <w:vAlign w:val="center"/>
            <w:hideMark/>
          </w:tcPr>
          <w:p w14:paraId="68261558"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0.873</w:t>
            </w:r>
          </w:p>
        </w:tc>
        <w:tc>
          <w:tcPr>
            <w:tcW w:w="2883" w:type="dxa"/>
            <w:shd w:val="clear" w:color="auto" w:fill="auto"/>
            <w:vAlign w:val="center"/>
            <w:hideMark/>
          </w:tcPr>
          <w:p w14:paraId="180DB6E0"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8,11,99,601</w:t>
            </w:r>
          </w:p>
        </w:tc>
      </w:tr>
      <w:tr w:rsidR="00972F59" w:rsidRPr="00255001" w14:paraId="5B752E94" w14:textId="77777777" w:rsidTr="00411999">
        <w:trPr>
          <w:trHeight w:val="172"/>
        </w:trPr>
        <w:tc>
          <w:tcPr>
            <w:tcW w:w="2883" w:type="dxa"/>
            <w:shd w:val="clear" w:color="auto" w:fill="auto"/>
            <w:vAlign w:val="center"/>
            <w:hideMark/>
          </w:tcPr>
          <w:p w14:paraId="256414CD"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7,17,37,143</w:t>
            </w:r>
          </w:p>
        </w:tc>
        <w:tc>
          <w:tcPr>
            <w:tcW w:w="2883" w:type="dxa"/>
            <w:shd w:val="clear" w:color="auto" w:fill="auto"/>
            <w:vAlign w:val="center"/>
            <w:hideMark/>
          </w:tcPr>
          <w:p w14:paraId="0B7EBA4B"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0.875</w:t>
            </w:r>
          </w:p>
        </w:tc>
        <w:tc>
          <w:tcPr>
            <w:tcW w:w="2883" w:type="dxa"/>
            <w:shd w:val="clear" w:color="auto" w:fill="auto"/>
            <w:vAlign w:val="center"/>
            <w:hideMark/>
          </w:tcPr>
          <w:p w14:paraId="17BD7D1B"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7,23,70,066</w:t>
            </w:r>
          </w:p>
        </w:tc>
      </w:tr>
      <w:tr w:rsidR="00972F59" w:rsidRPr="00255001" w14:paraId="20963C4B" w14:textId="77777777" w:rsidTr="00411999">
        <w:trPr>
          <w:trHeight w:val="172"/>
        </w:trPr>
        <w:tc>
          <w:tcPr>
            <w:tcW w:w="2883" w:type="dxa"/>
            <w:shd w:val="clear" w:color="auto" w:fill="auto"/>
            <w:vAlign w:val="center"/>
            <w:hideMark/>
          </w:tcPr>
          <w:p w14:paraId="3988BF54"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7,62,83,166</w:t>
            </w:r>
          </w:p>
        </w:tc>
        <w:tc>
          <w:tcPr>
            <w:tcW w:w="2883" w:type="dxa"/>
            <w:shd w:val="clear" w:color="auto" w:fill="auto"/>
            <w:vAlign w:val="center"/>
            <w:hideMark/>
          </w:tcPr>
          <w:p w14:paraId="4E20D201"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0.729</w:t>
            </w:r>
          </w:p>
        </w:tc>
        <w:tc>
          <w:tcPr>
            <w:tcW w:w="2883" w:type="dxa"/>
            <w:shd w:val="clear" w:color="auto" w:fill="auto"/>
            <w:vAlign w:val="center"/>
            <w:hideMark/>
          </w:tcPr>
          <w:p w14:paraId="5C255E0F"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7,68,43,020</w:t>
            </w:r>
          </w:p>
        </w:tc>
      </w:tr>
      <w:tr w:rsidR="00972F59" w:rsidRPr="00255001" w14:paraId="2393195B" w14:textId="77777777" w:rsidTr="00411999">
        <w:trPr>
          <w:trHeight w:val="172"/>
        </w:trPr>
        <w:tc>
          <w:tcPr>
            <w:tcW w:w="2883" w:type="dxa"/>
            <w:shd w:val="clear" w:color="auto" w:fill="auto"/>
            <w:vAlign w:val="center"/>
            <w:hideMark/>
          </w:tcPr>
          <w:p w14:paraId="3E93D0BA"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8,16,77,334</w:t>
            </w:r>
          </w:p>
        </w:tc>
        <w:tc>
          <w:tcPr>
            <w:tcW w:w="2883" w:type="dxa"/>
            <w:shd w:val="clear" w:color="auto" w:fill="auto"/>
            <w:vAlign w:val="center"/>
            <w:hideMark/>
          </w:tcPr>
          <w:p w14:paraId="47BB545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0.978</w:t>
            </w:r>
          </w:p>
        </w:tc>
        <w:tc>
          <w:tcPr>
            <w:tcW w:w="2883" w:type="dxa"/>
            <w:shd w:val="clear" w:color="auto" w:fill="auto"/>
            <w:vAlign w:val="center"/>
            <w:hideMark/>
          </w:tcPr>
          <w:p w14:paraId="789FBFEF"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8,24,83,754</w:t>
            </w:r>
          </w:p>
        </w:tc>
      </w:tr>
      <w:tr w:rsidR="00972F59" w:rsidRPr="00255001" w14:paraId="5D716A40" w14:textId="77777777" w:rsidTr="00411999">
        <w:trPr>
          <w:trHeight w:val="172"/>
        </w:trPr>
        <w:tc>
          <w:tcPr>
            <w:tcW w:w="2883" w:type="dxa"/>
            <w:shd w:val="clear" w:color="auto" w:fill="auto"/>
            <w:vAlign w:val="center"/>
            <w:hideMark/>
          </w:tcPr>
          <w:p w14:paraId="5D407054"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8,45,87,194</w:t>
            </w:r>
          </w:p>
        </w:tc>
        <w:tc>
          <w:tcPr>
            <w:tcW w:w="2883" w:type="dxa"/>
            <w:shd w:val="clear" w:color="auto" w:fill="auto"/>
            <w:vAlign w:val="center"/>
            <w:hideMark/>
          </w:tcPr>
          <w:p w14:paraId="0C22302B"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1.084</w:t>
            </w:r>
          </w:p>
        </w:tc>
        <w:tc>
          <w:tcPr>
            <w:tcW w:w="2883" w:type="dxa"/>
            <w:shd w:val="clear" w:color="auto" w:fill="auto"/>
            <w:vAlign w:val="center"/>
            <w:hideMark/>
          </w:tcPr>
          <w:p w14:paraId="169E9972"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8,55,14,130</w:t>
            </w:r>
          </w:p>
        </w:tc>
      </w:tr>
      <w:tr w:rsidR="00972F59" w:rsidRPr="00255001" w14:paraId="5AD381CC" w14:textId="77777777" w:rsidTr="00411999">
        <w:trPr>
          <w:trHeight w:val="172"/>
        </w:trPr>
        <w:tc>
          <w:tcPr>
            <w:tcW w:w="2883" w:type="dxa"/>
            <w:shd w:val="clear" w:color="auto" w:fill="auto"/>
            <w:vAlign w:val="center"/>
            <w:hideMark/>
          </w:tcPr>
          <w:p w14:paraId="63061029"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7,11,50,673</w:t>
            </w:r>
          </w:p>
        </w:tc>
        <w:tc>
          <w:tcPr>
            <w:tcW w:w="2883" w:type="dxa"/>
            <w:shd w:val="clear" w:color="auto" w:fill="auto"/>
            <w:vAlign w:val="center"/>
            <w:hideMark/>
          </w:tcPr>
          <w:p w14:paraId="7AA6D8D8"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1.085</w:t>
            </w:r>
          </w:p>
        </w:tc>
        <w:tc>
          <w:tcPr>
            <w:tcW w:w="2883" w:type="dxa"/>
            <w:shd w:val="clear" w:color="auto" w:fill="auto"/>
            <w:vAlign w:val="center"/>
            <w:hideMark/>
          </w:tcPr>
          <w:p w14:paraId="6DD9E282"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7,19,31,156</w:t>
            </w:r>
          </w:p>
        </w:tc>
      </w:tr>
      <w:tr w:rsidR="00972F59" w:rsidRPr="00255001" w14:paraId="57A07507" w14:textId="77777777" w:rsidTr="00411999">
        <w:trPr>
          <w:trHeight w:val="166"/>
        </w:trPr>
        <w:tc>
          <w:tcPr>
            <w:tcW w:w="2883" w:type="dxa"/>
            <w:shd w:val="clear" w:color="auto" w:fill="auto"/>
            <w:vAlign w:val="center"/>
            <w:hideMark/>
          </w:tcPr>
          <w:p w14:paraId="7F275096"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7,54,16,976</w:t>
            </w:r>
          </w:p>
        </w:tc>
        <w:tc>
          <w:tcPr>
            <w:tcW w:w="2883" w:type="dxa"/>
            <w:shd w:val="clear" w:color="auto" w:fill="auto"/>
            <w:vAlign w:val="center"/>
            <w:hideMark/>
          </w:tcPr>
          <w:p w14:paraId="224B96C3"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0.982</w:t>
            </w:r>
          </w:p>
        </w:tc>
        <w:tc>
          <w:tcPr>
            <w:tcW w:w="2883" w:type="dxa"/>
            <w:shd w:val="clear" w:color="auto" w:fill="auto"/>
            <w:vAlign w:val="center"/>
            <w:hideMark/>
          </w:tcPr>
          <w:p w14:paraId="48E36B84" w14:textId="77777777" w:rsidR="00972F59" w:rsidRPr="00411999" w:rsidRDefault="00972F59" w:rsidP="00411999">
            <w:pPr>
              <w:spacing w:after="0" w:line="240" w:lineRule="auto"/>
              <w:jc w:val="center"/>
              <w:rPr>
                <w:rFonts w:ascii="Times New Roman" w:eastAsia="Times New Roman" w:hAnsi="Times New Roman" w:cs="Times New Roman"/>
                <w:color w:val="000000"/>
                <w:lang w:eastAsia="en-IN"/>
              </w:rPr>
            </w:pPr>
            <w:r w:rsidRPr="00411999">
              <w:rPr>
                <w:rFonts w:ascii="Times New Roman" w:eastAsia="Times New Roman" w:hAnsi="Times New Roman" w:cs="Times New Roman"/>
                <w:color w:val="000000"/>
                <w:lang w:eastAsia="en-IN"/>
              </w:rPr>
              <w:t>7,61,64,690</w:t>
            </w:r>
          </w:p>
        </w:tc>
      </w:tr>
      <w:tr w:rsidR="00972F59" w:rsidRPr="00842806" w14:paraId="346B0C7F" w14:textId="77777777" w:rsidTr="00411999">
        <w:trPr>
          <w:trHeight w:val="172"/>
        </w:trPr>
        <w:tc>
          <w:tcPr>
            <w:tcW w:w="2883" w:type="dxa"/>
            <w:shd w:val="clear" w:color="auto" w:fill="auto"/>
            <w:vAlign w:val="center"/>
            <w:hideMark/>
          </w:tcPr>
          <w:p w14:paraId="41B671B9" w14:textId="77777777" w:rsidR="00972F59" w:rsidRPr="00411999" w:rsidRDefault="00972F59" w:rsidP="00411999">
            <w:pPr>
              <w:spacing w:after="0" w:line="240" w:lineRule="auto"/>
              <w:jc w:val="center"/>
              <w:rPr>
                <w:rFonts w:ascii="Times New Roman" w:eastAsia="Times New Roman" w:hAnsi="Times New Roman" w:cs="Times New Roman"/>
                <w:b/>
                <w:bCs/>
                <w:color w:val="000000" w:themeColor="text1"/>
                <w:lang w:eastAsia="en-IN"/>
              </w:rPr>
            </w:pPr>
            <w:r w:rsidRPr="00411999">
              <w:rPr>
                <w:rFonts w:ascii="Times New Roman" w:eastAsia="Times New Roman" w:hAnsi="Times New Roman" w:cs="Times New Roman"/>
                <w:b/>
                <w:bCs/>
                <w:color w:val="000000" w:themeColor="text1"/>
                <w:lang w:eastAsia="en-IN"/>
              </w:rPr>
              <w:t>95,39,26,293</w:t>
            </w:r>
          </w:p>
        </w:tc>
        <w:tc>
          <w:tcPr>
            <w:tcW w:w="2883" w:type="dxa"/>
            <w:shd w:val="clear" w:color="auto" w:fill="auto"/>
            <w:vAlign w:val="center"/>
            <w:hideMark/>
          </w:tcPr>
          <w:p w14:paraId="0F359A6E" w14:textId="77777777" w:rsidR="00972F59" w:rsidRPr="00411999" w:rsidRDefault="00972F59" w:rsidP="00411999">
            <w:pPr>
              <w:spacing w:after="0" w:line="240" w:lineRule="auto"/>
              <w:jc w:val="center"/>
              <w:rPr>
                <w:rFonts w:ascii="Times New Roman" w:eastAsia="Times New Roman" w:hAnsi="Times New Roman" w:cs="Times New Roman"/>
                <w:b/>
                <w:bCs/>
                <w:color w:val="000000" w:themeColor="text1"/>
                <w:lang w:eastAsia="en-IN"/>
              </w:rPr>
            </w:pPr>
            <w:r w:rsidRPr="00411999">
              <w:rPr>
                <w:rFonts w:ascii="Times New Roman" w:eastAsia="Times New Roman" w:hAnsi="Times New Roman" w:cs="Times New Roman"/>
                <w:b/>
                <w:bCs/>
                <w:color w:val="000000" w:themeColor="text1"/>
                <w:lang w:eastAsia="en-IN"/>
              </w:rPr>
              <w:t>0.877</w:t>
            </w:r>
          </w:p>
        </w:tc>
        <w:tc>
          <w:tcPr>
            <w:tcW w:w="2883" w:type="dxa"/>
            <w:shd w:val="clear" w:color="auto" w:fill="auto"/>
            <w:vAlign w:val="center"/>
            <w:hideMark/>
          </w:tcPr>
          <w:p w14:paraId="167227BC" w14:textId="77777777" w:rsidR="00972F59" w:rsidRPr="00411999" w:rsidRDefault="00972F59" w:rsidP="00411999">
            <w:pPr>
              <w:spacing w:after="0" w:line="240" w:lineRule="auto"/>
              <w:jc w:val="center"/>
              <w:rPr>
                <w:rFonts w:ascii="Times New Roman" w:eastAsia="Times New Roman" w:hAnsi="Times New Roman" w:cs="Times New Roman"/>
                <w:b/>
                <w:bCs/>
                <w:color w:val="000000" w:themeColor="text1"/>
                <w:lang w:eastAsia="en-IN"/>
              </w:rPr>
            </w:pPr>
            <w:r w:rsidRPr="00411999">
              <w:rPr>
                <w:rFonts w:ascii="Times New Roman" w:eastAsia="Times New Roman" w:hAnsi="Times New Roman" w:cs="Times New Roman"/>
                <w:b/>
                <w:bCs/>
                <w:color w:val="000000" w:themeColor="text1"/>
                <w:lang w:eastAsia="en-IN"/>
              </w:rPr>
              <w:t>96,24,25,385</w:t>
            </w:r>
          </w:p>
        </w:tc>
      </w:tr>
    </w:tbl>
    <w:p w14:paraId="09CB3CA1" w14:textId="77777777" w:rsidR="00255001" w:rsidRPr="00411999" w:rsidRDefault="00255001" w:rsidP="00411999">
      <w:pPr>
        <w:spacing w:after="0" w:line="240" w:lineRule="auto"/>
        <w:jc w:val="center"/>
        <w:rPr>
          <w:rFonts w:ascii="Calibri" w:eastAsia="Times New Roman" w:hAnsi="Calibri" w:cs="Calibri"/>
          <w:b/>
          <w:bCs/>
          <w:color w:val="000000" w:themeColor="text1"/>
          <w:lang w:eastAsia="en-IN"/>
        </w:rPr>
      </w:pPr>
    </w:p>
    <w:p w14:paraId="54E1B3D2" w14:textId="77777777" w:rsidR="003D0BAA" w:rsidRDefault="003D0BAA" w:rsidP="003D0BAA">
      <w:pPr>
        <w:pStyle w:val="ListParagraph"/>
        <w:ind w:right="-472"/>
        <w:jc w:val="both"/>
        <w:rPr>
          <w:rFonts w:ascii="Times New Roman" w:hAnsi="Times New Roman" w:cs="Times New Roman"/>
          <w:lang w:val="en-US"/>
        </w:rPr>
      </w:pPr>
    </w:p>
    <w:p w14:paraId="71BC5621" w14:textId="77777777" w:rsidR="00C72FFE" w:rsidRPr="002A0A33" w:rsidRDefault="00C72FFE" w:rsidP="003D0BAA">
      <w:pPr>
        <w:pStyle w:val="ListParagraph"/>
        <w:ind w:right="-472"/>
        <w:jc w:val="both"/>
        <w:rPr>
          <w:rFonts w:ascii="Times New Roman" w:hAnsi="Times New Roman" w:cs="Times New Roman"/>
          <w:lang w:val="en-US"/>
        </w:rPr>
      </w:pPr>
    </w:p>
    <w:p w14:paraId="61411DD5" w14:textId="77777777" w:rsidR="00C143B8" w:rsidRPr="002A0A33" w:rsidRDefault="00C143B8"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 xml:space="preserve">Capital addition of </w:t>
      </w:r>
      <w:proofErr w:type="spellStart"/>
      <w:r w:rsidRPr="002A0A33">
        <w:rPr>
          <w:rFonts w:ascii="Times New Roman" w:hAnsi="Times New Roman" w:cs="Times New Roman"/>
          <w:lang w:val="en-US"/>
        </w:rPr>
        <w:t>Rs</w:t>
      </w:r>
      <w:proofErr w:type="spellEnd"/>
      <w:r w:rsidRPr="002A0A33">
        <w:rPr>
          <w:rFonts w:ascii="Times New Roman" w:hAnsi="Times New Roman" w:cs="Times New Roman"/>
          <w:lang w:val="en-US"/>
        </w:rPr>
        <w:t xml:space="preserve">. 1.509 Crore is claimed for FY 2016-17, which is after the Cut-off date. The Petitioner should submit the reason for addition of the assets and the provision(s) of Regulation 7.6 of JSERC Generation Tariff Regulation, 2015 under which such addition has been claimed. </w:t>
      </w:r>
    </w:p>
    <w:p w14:paraId="1A22594F" w14:textId="77777777" w:rsidR="00C143B8" w:rsidRPr="002A0A33" w:rsidRDefault="00C143B8" w:rsidP="00C143B8">
      <w:pPr>
        <w:pStyle w:val="ListParagraph"/>
        <w:ind w:right="-472"/>
        <w:jc w:val="both"/>
        <w:rPr>
          <w:rFonts w:ascii="Times New Roman" w:hAnsi="Times New Roman" w:cs="Times New Roman"/>
          <w:lang w:val="en-US"/>
        </w:rPr>
      </w:pPr>
    </w:p>
    <w:p w14:paraId="32C8F8E0" w14:textId="77777777" w:rsidR="003D3EA1" w:rsidRPr="002A0A33" w:rsidRDefault="00C143B8"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2D6140" w:rsidRPr="002A0A33">
        <w:rPr>
          <w:rFonts w:ascii="Times New Roman" w:hAnsi="Times New Roman" w:cs="Times New Roman"/>
          <w:lang w:val="en-US"/>
        </w:rPr>
        <w:t xml:space="preserve">Justification for Capital addition of </w:t>
      </w:r>
      <w:proofErr w:type="spellStart"/>
      <w:r w:rsidR="002D6140" w:rsidRPr="002A0A33">
        <w:rPr>
          <w:rFonts w:ascii="Times New Roman" w:hAnsi="Times New Roman" w:cs="Times New Roman"/>
          <w:lang w:val="en-US"/>
        </w:rPr>
        <w:t>Rs</w:t>
      </w:r>
      <w:proofErr w:type="spellEnd"/>
      <w:r w:rsidR="002D6140" w:rsidRPr="002A0A33">
        <w:rPr>
          <w:rFonts w:ascii="Times New Roman" w:hAnsi="Times New Roman" w:cs="Times New Roman"/>
          <w:lang w:val="en-US"/>
        </w:rPr>
        <w:t>. 1.509 Crore as claimed for FY 2016-17 is mentioned below:</w:t>
      </w:r>
    </w:p>
    <w:tbl>
      <w:tblPr>
        <w:tblW w:w="9887" w:type="dxa"/>
        <w:jc w:val="center"/>
        <w:tblLook w:val="04A0" w:firstRow="1" w:lastRow="0" w:firstColumn="1" w:lastColumn="0" w:noHBand="0" w:noVBand="1"/>
      </w:tblPr>
      <w:tblGrid>
        <w:gridCol w:w="612"/>
        <w:gridCol w:w="2208"/>
        <w:gridCol w:w="691"/>
        <w:gridCol w:w="1192"/>
        <w:gridCol w:w="1192"/>
        <w:gridCol w:w="4185"/>
      </w:tblGrid>
      <w:tr w:rsidR="00CF0DB3" w:rsidRPr="00CF0DB3" w14:paraId="5ECCEF97" w14:textId="77777777" w:rsidTr="00411999">
        <w:trPr>
          <w:trHeight w:val="464"/>
          <w:tblHeader/>
          <w:jc w:val="center"/>
        </w:trPr>
        <w:tc>
          <w:tcPr>
            <w:tcW w:w="612" w:type="dxa"/>
            <w:tcBorders>
              <w:top w:val="single" w:sz="4" w:space="0" w:color="auto"/>
              <w:left w:val="single" w:sz="4" w:space="0" w:color="auto"/>
              <w:bottom w:val="single" w:sz="4" w:space="0" w:color="auto"/>
              <w:right w:val="single" w:sz="4" w:space="0" w:color="auto"/>
            </w:tcBorders>
            <w:shd w:val="clear" w:color="auto" w:fill="B4C6E7" w:themeFill="accent5" w:themeFillTint="66"/>
            <w:noWrap/>
            <w:vAlign w:val="center"/>
            <w:hideMark/>
          </w:tcPr>
          <w:p w14:paraId="630086A9" w14:textId="77777777" w:rsidR="00CF0DB3" w:rsidRPr="00CF0DB3" w:rsidRDefault="00CF0DB3" w:rsidP="00CF0DB3">
            <w:pPr>
              <w:spacing w:after="0" w:line="240" w:lineRule="auto"/>
              <w:jc w:val="center"/>
              <w:rPr>
                <w:rFonts w:ascii="Calibri" w:eastAsia="Times New Roman" w:hAnsi="Calibri" w:cs="Calibri"/>
                <w:b/>
                <w:bCs/>
                <w:color w:val="000000"/>
                <w:lang w:eastAsia="en-IN"/>
              </w:rPr>
            </w:pPr>
            <w:proofErr w:type="spellStart"/>
            <w:r w:rsidRPr="00CF0DB3">
              <w:rPr>
                <w:rFonts w:ascii="Calibri" w:eastAsia="Times New Roman" w:hAnsi="Calibri" w:cs="Calibri"/>
                <w:b/>
                <w:bCs/>
                <w:color w:val="000000"/>
                <w:lang w:eastAsia="en-IN"/>
              </w:rPr>
              <w:t>Sl</w:t>
            </w:r>
            <w:proofErr w:type="spellEnd"/>
            <w:r w:rsidRPr="00CF0DB3">
              <w:rPr>
                <w:rFonts w:ascii="Calibri" w:eastAsia="Times New Roman" w:hAnsi="Calibri" w:cs="Calibri"/>
                <w:b/>
                <w:bCs/>
                <w:color w:val="000000"/>
                <w:lang w:eastAsia="en-IN"/>
              </w:rPr>
              <w:t xml:space="preserve"> No</w:t>
            </w:r>
          </w:p>
        </w:tc>
        <w:tc>
          <w:tcPr>
            <w:tcW w:w="2207" w:type="dxa"/>
            <w:tcBorders>
              <w:top w:val="single" w:sz="4" w:space="0" w:color="auto"/>
              <w:left w:val="nil"/>
              <w:bottom w:val="single" w:sz="4" w:space="0" w:color="auto"/>
              <w:right w:val="single" w:sz="4" w:space="0" w:color="auto"/>
            </w:tcBorders>
            <w:shd w:val="clear" w:color="auto" w:fill="B4C6E7" w:themeFill="accent5" w:themeFillTint="66"/>
            <w:vAlign w:val="center"/>
            <w:hideMark/>
          </w:tcPr>
          <w:p w14:paraId="263AE0B5"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Asset Head</w:t>
            </w:r>
          </w:p>
        </w:tc>
        <w:tc>
          <w:tcPr>
            <w:tcW w:w="612" w:type="dxa"/>
            <w:tcBorders>
              <w:top w:val="single" w:sz="4" w:space="0" w:color="auto"/>
              <w:left w:val="nil"/>
              <w:bottom w:val="single" w:sz="4" w:space="0" w:color="auto"/>
              <w:right w:val="single" w:sz="4" w:space="0" w:color="auto"/>
            </w:tcBorders>
            <w:shd w:val="clear" w:color="auto" w:fill="B4C6E7" w:themeFill="accent5" w:themeFillTint="66"/>
            <w:vAlign w:val="center"/>
            <w:hideMark/>
          </w:tcPr>
          <w:p w14:paraId="3BCB3507"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Value</w:t>
            </w:r>
            <w:r w:rsidRPr="00CF0DB3">
              <w:rPr>
                <w:rFonts w:ascii="Calibri" w:eastAsia="Times New Roman" w:hAnsi="Calibri" w:cs="Calibri"/>
                <w:b/>
                <w:bCs/>
                <w:color w:val="000000"/>
                <w:sz w:val="20"/>
                <w:szCs w:val="20"/>
                <w:lang w:eastAsia="en-IN"/>
              </w:rPr>
              <w:br/>
              <w:t>(</w:t>
            </w:r>
            <w:proofErr w:type="spellStart"/>
            <w:r w:rsidRPr="00CF0DB3">
              <w:rPr>
                <w:rFonts w:ascii="Calibri" w:eastAsia="Times New Roman" w:hAnsi="Calibri" w:cs="Calibri"/>
                <w:b/>
                <w:bCs/>
                <w:color w:val="000000"/>
                <w:sz w:val="20"/>
                <w:szCs w:val="20"/>
                <w:lang w:eastAsia="en-IN"/>
              </w:rPr>
              <w:t>Rs</w:t>
            </w:r>
            <w:proofErr w:type="spellEnd"/>
            <w:r w:rsidRPr="00CF0DB3">
              <w:rPr>
                <w:rFonts w:ascii="Calibri" w:eastAsia="Times New Roman" w:hAnsi="Calibri" w:cs="Calibri"/>
                <w:b/>
                <w:bCs/>
                <w:color w:val="000000"/>
                <w:sz w:val="20"/>
                <w:szCs w:val="20"/>
                <w:lang w:eastAsia="en-IN"/>
              </w:rPr>
              <w:t>. Cr)</w:t>
            </w:r>
          </w:p>
        </w:tc>
        <w:tc>
          <w:tcPr>
            <w:tcW w:w="1135" w:type="dxa"/>
            <w:tcBorders>
              <w:top w:val="single" w:sz="4" w:space="0" w:color="auto"/>
              <w:left w:val="nil"/>
              <w:bottom w:val="single" w:sz="4" w:space="0" w:color="auto"/>
              <w:right w:val="single" w:sz="4" w:space="0" w:color="auto"/>
            </w:tcBorders>
            <w:shd w:val="clear" w:color="auto" w:fill="B4C6E7" w:themeFill="accent5" w:themeFillTint="66"/>
            <w:vAlign w:val="center"/>
            <w:hideMark/>
          </w:tcPr>
          <w:p w14:paraId="7DBE2D00"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Debt Component</w:t>
            </w:r>
            <w:r w:rsidRPr="00CF0DB3">
              <w:rPr>
                <w:rFonts w:ascii="Calibri" w:eastAsia="Times New Roman" w:hAnsi="Calibri" w:cs="Calibri"/>
                <w:b/>
                <w:bCs/>
                <w:color w:val="000000"/>
                <w:sz w:val="20"/>
                <w:szCs w:val="20"/>
                <w:lang w:eastAsia="en-IN"/>
              </w:rPr>
              <w:br/>
              <w:t>(</w:t>
            </w:r>
            <w:proofErr w:type="spellStart"/>
            <w:r w:rsidRPr="00CF0DB3">
              <w:rPr>
                <w:rFonts w:ascii="Calibri" w:eastAsia="Times New Roman" w:hAnsi="Calibri" w:cs="Calibri"/>
                <w:b/>
                <w:bCs/>
                <w:color w:val="000000"/>
                <w:sz w:val="20"/>
                <w:szCs w:val="20"/>
                <w:lang w:eastAsia="en-IN"/>
              </w:rPr>
              <w:t>Rs</w:t>
            </w:r>
            <w:proofErr w:type="spellEnd"/>
            <w:r w:rsidRPr="00CF0DB3">
              <w:rPr>
                <w:rFonts w:ascii="Calibri" w:eastAsia="Times New Roman" w:hAnsi="Calibri" w:cs="Calibri"/>
                <w:b/>
                <w:bCs/>
                <w:color w:val="000000"/>
                <w:sz w:val="20"/>
                <w:szCs w:val="20"/>
                <w:lang w:eastAsia="en-IN"/>
              </w:rPr>
              <w:t>. Cr) (70%)</w:t>
            </w:r>
          </w:p>
        </w:tc>
        <w:tc>
          <w:tcPr>
            <w:tcW w:w="1135" w:type="dxa"/>
            <w:tcBorders>
              <w:top w:val="single" w:sz="4" w:space="0" w:color="auto"/>
              <w:left w:val="nil"/>
              <w:bottom w:val="single" w:sz="4" w:space="0" w:color="auto"/>
              <w:right w:val="single" w:sz="4" w:space="0" w:color="auto"/>
            </w:tcBorders>
            <w:shd w:val="clear" w:color="auto" w:fill="B4C6E7" w:themeFill="accent5" w:themeFillTint="66"/>
            <w:vAlign w:val="center"/>
            <w:hideMark/>
          </w:tcPr>
          <w:p w14:paraId="03D14294"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Equity Component</w:t>
            </w:r>
            <w:r w:rsidRPr="00CF0DB3">
              <w:rPr>
                <w:rFonts w:ascii="Calibri" w:eastAsia="Times New Roman" w:hAnsi="Calibri" w:cs="Calibri"/>
                <w:b/>
                <w:bCs/>
                <w:color w:val="000000"/>
                <w:sz w:val="20"/>
                <w:szCs w:val="20"/>
                <w:lang w:eastAsia="en-IN"/>
              </w:rPr>
              <w:br/>
              <w:t>(</w:t>
            </w:r>
            <w:proofErr w:type="spellStart"/>
            <w:r w:rsidRPr="00CF0DB3">
              <w:rPr>
                <w:rFonts w:ascii="Calibri" w:eastAsia="Times New Roman" w:hAnsi="Calibri" w:cs="Calibri"/>
                <w:b/>
                <w:bCs/>
                <w:color w:val="000000"/>
                <w:sz w:val="20"/>
                <w:szCs w:val="20"/>
                <w:lang w:eastAsia="en-IN"/>
              </w:rPr>
              <w:t>Rs</w:t>
            </w:r>
            <w:proofErr w:type="spellEnd"/>
            <w:r w:rsidRPr="00CF0DB3">
              <w:rPr>
                <w:rFonts w:ascii="Calibri" w:eastAsia="Times New Roman" w:hAnsi="Calibri" w:cs="Calibri"/>
                <w:b/>
                <w:bCs/>
                <w:color w:val="000000"/>
                <w:sz w:val="20"/>
                <w:szCs w:val="20"/>
                <w:lang w:eastAsia="en-IN"/>
              </w:rPr>
              <w:t>. Cr) (30%)</w:t>
            </w:r>
          </w:p>
        </w:tc>
        <w:tc>
          <w:tcPr>
            <w:tcW w:w="4185" w:type="dxa"/>
            <w:tcBorders>
              <w:top w:val="single" w:sz="4" w:space="0" w:color="auto"/>
              <w:left w:val="nil"/>
              <w:bottom w:val="single" w:sz="4" w:space="0" w:color="auto"/>
              <w:right w:val="single" w:sz="4" w:space="0" w:color="auto"/>
            </w:tcBorders>
            <w:shd w:val="clear" w:color="auto" w:fill="B4C6E7" w:themeFill="accent5" w:themeFillTint="66"/>
            <w:vAlign w:val="center"/>
            <w:hideMark/>
          </w:tcPr>
          <w:p w14:paraId="0DF3D8B2" w14:textId="77777777" w:rsidR="00CF0DB3" w:rsidRPr="00CF0DB3" w:rsidRDefault="00CF0DB3" w:rsidP="00CF0DB3">
            <w:pPr>
              <w:spacing w:after="0" w:line="240" w:lineRule="auto"/>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Reason for Addition (as per Regula</w:t>
            </w:r>
            <w:r>
              <w:rPr>
                <w:rFonts w:ascii="Calibri" w:eastAsia="Times New Roman" w:hAnsi="Calibri" w:cs="Calibri"/>
                <w:b/>
                <w:bCs/>
                <w:color w:val="000000"/>
                <w:sz w:val="20"/>
                <w:szCs w:val="20"/>
                <w:lang w:eastAsia="en-IN"/>
              </w:rPr>
              <w:t>tion 7.6 of JSERC Generation Tariff</w:t>
            </w:r>
            <w:r w:rsidRPr="00CF0DB3">
              <w:rPr>
                <w:rFonts w:ascii="Calibri" w:eastAsia="Times New Roman" w:hAnsi="Calibri" w:cs="Calibri"/>
                <w:b/>
                <w:bCs/>
                <w:color w:val="000000"/>
                <w:sz w:val="20"/>
                <w:szCs w:val="20"/>
                <w:lang w:eastAsia="en-IN"/>
              </w:rPr>
              <w:t xml:space="preserve"> Regulation, 2015</w:t>
            </w:r>
          </w:p>
        </w:tc>
      </w:tr>
      <w:tr w:rsidR="00CF0DB3" w:rsidRPr="00CF0DB3" w14:paraId="00DD371C" w14:textId="77777777" w:rsidTr="00CF0DB3">
        <w:trPr>
          <w:trHeight w:val="509"/>
          <w:jc w:val="center"/>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77106645"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1</w:t>
            </w:r>
          </w:p>
        </w:tc>
        <w:tc>
          <w:tcPr>
            <w:tcW w:w="2207" w:type="dxa"/>
            <w:tcBorders>
              <w:top w:val="nil"/>
              <w:left w:val="nil"/>
              <w:bottom w:val="single" w:sz="4" w:space="0" w:color="auto"/>
              <w:right w:val="single" w:sz="4" w:space="0" w:color="auto"/>
            </w:tcBorders>
            <w:shd w:val="clear" w:color="auto" w:fill="auto"/>
            <w:vAlign w:val="center"/>
            <w:hideMark/>
          </w:tcPr>
          <w:p w14:paraId="4B304CEB" w14:textId="77777777" w:rsidR="00CF0DB3" w:rsidRPr="00CF0DB3" w:rsidRDefault="00CF0DB3" w:rsidP="00CF0DB3">
            <w:pPr>
              <w:spacing w:after="0" w:line="240" w:lineRule="auto"/>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Oil handling system, Air compressor sy</w:t>
            </w:r>
            <w:r>
              <w:rPr>
                <w:rFonts w:ascii="Calibri" w:eastAsia="Times New Roman" w:hAnsi="Calibri" w:cs="Calibri"/>
                <w:color w:val="000000"/>
                <w:sz w:val="20"/>
                <w:szCs w:val="20"/>
                <w:lang w:eastAsia="en-IN"/>
              </w:rPr>
              <w:t>s</w:t>
            </w:r>
            <w:r w:rsidRPr="00CF0DB3">
              <w:rPr>
                <w:rFonts w:ascii="Calibri" w:eastAsia="Times New Roman" w:hAnsi="Calibri" w:cs="Calibri"/>
                <w:color w:val="000000"/>
                <w:sz w:val="20"/>
                <w:szCs w:val="20"/>
                <w:lang w:eastAsia="en-IN"/>
              </w:rPr>
              <w:t>tem and Other Plant &amp; Machineries</w:t>
            </w:r>
          </w:p>
        </w:tc>
        <w:tc>
          <w:tcPr>
            <w:tcW w:w="612" w:type="dxa"/>
            <w:tcBorders>
              <w:top w:val="nil"/>
              <w:left w:val="nil"/>
              <w:bottom w:val="single" w:sz="4" w:space="0" w:color="auto"/>
              <w:right w:val="single" w:sz="4" w:space="0" w:color="auto"/>
            </w:tcBorders>
            <w:shd w:val="clear" w:color="auto" w:fill="auto"/>
            <w:noWrap/>
            <w:vAlign w:val="center"/>
            <w:hideMark/>
          </w:tcPr>
          <w:p w14:paraId="1703A3EC"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0.83</w:t>
            </w:r>
          </w:p>
        </w:tc>
        <w:tc>
          <w:tcPr>
            <w:tcW w:w="1135" w:type="dxa"/>
            <w:tcBorders>
              <w:top w:val="nil"/>
              <w:left w:val="nil"/>
              <w:bottom w:val="single" w:sz="4" w:space="0" w:color="auto"/>
              <w:right w:val="single" w:sz="4" w:space="0" w:color="auto"/>
            </w:tcBorders>
            <w:shd w:val="clear" w:color="auto" w:fill="auto"/>
            <w:noWrap/>
            <w:vAlign w:val="center"/>
            <w:hideMark/>
          </w:tcPr>
          <w:p w14:paraId="01B45254"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0.58</w:t>
            </w:r>
          </w:p>
        </w:tc>
        <w:tc>
          <w:tcPr>
            <w:tcW w:w="1135" w:type="dxa"/>
            <w:tcBorders>
              <w:top w:val="nil"/>
              <w:left w:val="nil"/>
              <w:bottom w:val="single" w:sz="4" w:space="0" w:color="auto"/>
              <w:right w:val="single" w:sz="4" w:space="0" w:color="auto"/>
            </w:tcBorders>
            <w:shd w:val="clear" w:color="auto" w:fill="auto"/>
            <w:noWrap/>
            <w:vAlign w:val="center"/>
            <w:hideMark/>
          </w:tcPr>
          <w:p w14:paraId="7DC71FD4"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0.25</w:t>
            </w:r>
          </w:p>
        </w:tc>
        <w:tc>
          <w:tcPr>
            <w:tcW w:w="4185" w:type="dxa"/>
            <w:tcBorders>
              <w:top w:val="nil"/>
              <w:left w:val="nil"/>
              <w:bottom w:val="single" w:sz="4" w:space="0" w:color="auto"/>
              <w:right w:val="single" w:sz="4" w:space="0" w:color="auto"/>
            </w:tcBorders>
            <w:shd w:val="clear" w:color="auto" w:fill="auto"/>
            <w:vAlign w:val="center"/>
            <w:hideMark/>
          </w:tcPr>
          <w:p w14:paraId="5B1CF483" w14:textId="77777777" w:rsidR="00CF0DB3" w:rsidRPr="00CF0DB3" w:rsidRDefault="00BF7C5E" w:rsidP="004F7671">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 xml:space="preserve">Additional expenditure incurred for ensuing smooth handling of oil and protect wear and tear of Air compressor system which are nodal for consistent operation of the generating station. </w:t>
            </w:r>
            <w:r w:rsidR="004F7671" w:rsidRPr="004F7671">
              <w:rPr>
                <w:rFonts w:ascii="Calibri" w:eastAsia="Times New Roman" w:hAnsi="Calibri" w:cs="Calibri"/>
                <w:color w:val="000000"/>
                <w:sz w:val="20"/>
                <w:szCs w:val="20"/>
                <w:lang w:eastAsia="en-IN"/>
              </w:rPr>
              <w:t>Therefore, the Hon'ble Commission may be pleased to allow this expenditure</w:t>
            </w:r>
            <w:r w:rsidR="004F7671">
              <w:rPr>
                <w:rFonts w:ascii="Calibri" w:eastAsia="Times New Roman" w:hAnsi="Calibri" w:cs="Calibri"/>
                <w:color w:val="000000"/>
                <w:sz w:val="20"/>
                <w:szCs w:val="20"/>
                <w:lang w:eastAsia="en-IN"/>
              </w:rPr>
              <w:t xml:space="preserve"> under Regulation 7.6 (iv) of JSERC Tariff Regulations 2015. </w:t>
            </w:r>
          </w:p>
        </w:tc>
      </w:tr>
      <w:tr w:rsidR="00CF0DB3" w:rsidRPr="00CF0DB3" w14:paraId="1E8D2ECB" w14:textId="77777777" w:rsidTr="00CF0DB3">
        <w:trPr>
          <w:trHeight w:val="509"/>
          <w:jc w:val="center"/>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4197E7C4"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2</w:t>
            </w:r>
          </w:p>
        </w:tc>
        <w:tc>
          <w:tcPr>
            <w:tcW w:w="2207" w:type="dxa"/>
            <w:tcBorders>
              <w:top w:val="nil"/>
              <w:left w:val="nil"/>
              <w:bottom w:val="single" w:sz="4" w:space="0" w:color="auto"/>
              <w:right w:val="single" w:sz="4" w:space="0" w:color="auto"/>
            </w:tcBorders>
            <w:shd w:val="clear" w:color="auto" w:fill="auto"/>
            <w:vAlign w:val="center"/>
            <w:hideMark/>
          </w:tcPr>
          <w:p w14:paraId="7BA325B0" w14:textId="77777777" w:rsidR="00CF0DB3" w:rsidRPr="00CF0DB3" w:rsidRDefault="00CF0DB3" w:rsidP="00CF0DB3">
            <w:pPr>
              <w:spacing w:after="0" w:line="240" w:lineRule="auto"/>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Civil Work and Infrastructure</w:t>
            </w:r>
          </w:p>
        </w:tc>
        <w:tc>
          <w:tcPr>
            <w:tcW w:w="612" w:type="dxa"/>
            <w:tcBorders>
              <w:top w:val="nil"/>
              <w:left w:val="nil"/>
              <w:bottom w:val="single" w:sz="4" w:space="0" w:color="auto"/>
              <w:right w:val="single" w:sz="4" w:space="0" w:color="auto"/>
            </w:tcBorders>
            <w:shd w:val="clear" w:color="auto" w:fill="auto"/>
            <w:noWrap/>
            <w:vAlign w:val="center"/>
            <w:hideMark/>
          </w:tcPr>
          <w:p w14:paraId="3CE9D44A"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0.53</w:t>
            </w:r>
          </w:p>
        </w:tc>
        <w:tc>
          <w:tcPr>
            <w:tcW w:w="1135" w:type="dxa"/>
            <w:tcBorders>
              <w:top w:val="nil"/>
              <w:left w:val="nil"/>
              <w:bottom w:val="single" w:sz="4" w:space="0" w:color="auto"/>
              <w:right w:val="single" w:sz="4" w:space="0" w:color="auto"/>
            </w:tcBorders>
            <w:shd w:val="clear" w:color="auto" w:fill="auto"/>
            <w:noWrap/>
            <w:vAlign w:val="center"/>
            <w:hideMark/>
          </w:tcPr>
          <w:p w14:paraId="7181DE64"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0.37</w:t>
            </w:r>
          </w:p>
        </w:tc>
        <w:tc>
          <w:tcPr>
            <w:tcW w:w="1135" w:type="dxa"/>
            <w:tcBorders>
              <w:top w:val="nil"/>
              <w:left w:val="nil"/>
              <w:bottom w:val="single" w:sz="4" w:space="0" w:color="auto"/>
              <w:right w:val="single" w:sz="4" w:space="0" w:color="auto"/>
            </w:tcBorders>
            <w:shd w:val="clear" w:color="auto" w:fill="auto"/>
            <w:noWrap/>
            <w:vAlign w:val="center"/>
            <w:hideMark/>
          </w:tcPr>
          <w:p w14:paraId="1E3D956C"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0.16</w:t>
            </w:r>
          </w:p>
        </w:tc>
        <w:tc>
          <w:tcPr>
            <w:tcW w:w="4185" w:type="dxa"/>
            <w:tcBorders>
              <w:top w:val="nil"/>
              <w:left w:val="nil"/>
              <w:bottom w:val="single" w:sz="4" w:space="0" w:color="auto"/>
              <w:right w:val="single" w:sz="4" w:space="0" w:color="auto"/>
            </w:tcBorders>
            <w:shd w:val="clear" w:color="auto" w:fill="auto"/>
            <w:vAlign w:val="center"/>
            <w:hideMark/>
          </w:tcPr>
          <w:p w14:paraId="3B9A03B6" w14:textId="77777777" w:rsidR="00CF0DB3" w:rsidRPr="00CF0DB3" w:rsidRDefault="00A04F84">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Petition</w:t>
            </w:r>
            <w:r w:rsidR="00F33AEF">
              <w:rPr>
                <w:rFonts w:ascii="Calibri" w:eastAsia="Times New Roman" w:hAnsi="Calibri" w:cs="Calibri"/>
                <w:color w:val="000000"/>
                <w:sz w:val="20"/>
                <w:szCs w:val="20"/>
                <w:lang w:eastAsia="en-IN"/>
              </w:rPr>
              <w:t>er</w:t>
            </w:r>
            <w:r>
              <w:rPr>
                <w:rFonts w:ascii="Calibri" w:eastAsia="Times New Roman" w:hAnsi="Calibri" w:cs="Calibri"/>
                <w:color w:val="000000"/>
                <w:sz w:val="20"/>
                <w:szCs w:val="20"/>
                <w:lang w:eastAsia="en-IN"/>
              </w:rPr>
              <w:t xml:space="preserve"> has incurred expenditure of </w:t>
            </w:r>
            <w:proofErr w:type="spellStart"/>
            <w:r>
              <w:rPr>
                <w:rFonts w:ascii="Calibri" w:eastAsia="Times New Roman" w:hAnsi="Calibri" w:cs="Calibri"/>
                <w:color w:val="000000"/>
                <w:sz w:val="20"/>
                <w:szCs w:val="20"/>
                <w:lang w:eastAsia="en-IN"/>
              </w:rPr>
              <w:t>Rs</w:t>
            </w:r>
            <w:proofErr w:type="spellEnd"/>
            <w:r>
              <w:rPr>
                <w:rFonts w:ascii="Calibri" w:eastAsia="Times New Roman" w:hAnsi="Calibri" w:cs="Calibri"/>
                <w:color w:val="000000"/>
                <w:sz w:val="20"/>
                <w:szCs w:val="20"/>
                <w:lang w:eastAsia="en-IN"/>
              </w:rPr>
              <w:t xml:space="preserve">. 0.5 Crore for </w:t>
            </w:r>
            <w:r w:rsidR="00F33AEF">
              <w:rPr>
                <w:rFonts w:ascii="Calibri" w:eastAsia="Times New Roman" w:hAnsi="Calibri" w:cs="Calibri"/>
                <w:color w:val="000000"/>
                <w:sz w:val="20"/>
                <w:szCs w:val="20"/>
                <w:lang w:eastAsia="en-IN"/>
              </w:rPr>
              <w:t>increasin</w:t>
            </w:r>
            <w:r>
              <w:rPr>
                <w:rFonts w:ascii="Calibri" w:eastAsia="Times New Roman" w:hAnsi="Calibri" w:cs="Calibri"/>
                <w:color w:val="000000"/>
                <w:sz w:val="20"/>
                <w:szCs w:val="20"/>
                <w:lang w:eastAsia="en-IN"/>
              </w:rPr>
              <w:t>g</w:t>
            </w:r>
            <w:r w:rsidR="00F33AEF">
              <w:rPr>
                <w:rFonts w:ascii="Calibri" w:eastAsia="Times New Roman" w:hAnsi="Calibri" w:cs="Calibri"/>
                <w:color w:val="000000"/>
                <w:sz w:val="20"/>
                <w:szCs w:val="20"/>
                <w:lang w:eastAsia="en-IN"/>
              </w:rPr>
              <w:t>/strengthening the</w:t>
            </w:r>
            <w:r>
              <w:rPr>
                <w:rFonts w:ascii="Calibri" w:eastAsia="Times New Roman" w:hAnsi="Calibri" w:cs="Calibri"/>
                <w:color w:val="000000"/>
                <w:sz w:val="20"/>
                <w:szCs w:val="20"/>
                <w:lang w:eastAsia="en-IN"/>
              </w:rPr>
              <w:t xml:space="preserve"> capacity of Ash Dyke. </w:t>
            </w:r>
            <w:r w:rsidR="00B23387">
              <w:rPr>
                <w:rFonts w:ascii="Calibri" w:eastAsia="Times New Roman" w:hAnsi="Calibri" w:cs="Calibri"/>
                <w:color w:val="000000"/>
                <w:sz w:val="20"/>
                <w:szCs w:val="20"/>
                <w:lang w:eastAsia="en-IN"/>
              </w:rPr>
              <w:t>W</w:t>
            </w:r>
            <w:r w:rsidR="00F33AEF">
              <w:rPr>
                <w:rFonts w:ascii="Calibri" w:eastAsia="Times New Roman" w:hAnsi="Calibri" w:cs="Calibri"/>
                <w:color w:val="000000"/>
                <w:sz w:val="20"/>
                <w:szCs w:val="20"/>
                <w:lang w:eastAsia="en-IN"/>
              </w:rPr>
              <w:t xml:space="preserve">hich </w:t>
            </w:r>
            <w:r>
              <w:rPr>
                <w:rFonts w:ascii="Calibri" w:eastAsia="Times New Roman" w:hAnsi="Calibri" w:cs="Calibri"/>
                <w:color w:val="000000"/>
                <w:sz w:val="20"/>
                <w:szCs w:val="20"/>
                <w:lang w:eastAsia="en-IN"/>
              </w:rPr>
              <w:t xml:space="preserve">was </w:t>
            </w:r>
            <w:r w:rsidR="00703276">
              <w:rPr>
                <w:rFonts w:ascii="Calibri" w:eastAsia="Times New Roman" w:hAnsi="Calibri" w:cs="Calibri"/>
                <w:color w:val="000000"/>
                <w:sz w:val="20"/>
                <w:szCs w:val="20"/>
                <w:lang w:eastAsia="en-IN"/>
              </w:rPr>
              <w:t xml:space="preserve">essential for smooth running of plant </w:t>
            </w:r>
            <w:r>
              <w:rPr>
                <w:rFonts w:ascii="Calibri" w:eastAsia="Times New Roman" w:hAnsi="Calibri" w:cs="Calibri"/>
                <w:color w:val="000000"/>
                <w:sz w:val="20"/>
                <w:szCs w:val="20"/>
                <w:lang w:eastAsia="en-IN"/>
              </w:rPr>
              <w:t xml:space="preserve">and </w:t>
            </w:r>
            <w:proofErr w:type="spellStart"/>
            <w:r>
              <w:rPr>
                <w:rFonts w:ascii="Calibri" w:eastAsia="Times New Roman" w:hAnsi="Calibri" w:cs="Calibri"/>
                <w:color w:val="000000"/>
                <w:sz w:val="20"/>
                <w:szCs w:val="20"/>
                <w:lang w:eastAsia="en-IN"/>
              </w:rPr>
              <w:t>Rs</w:t>
            </w:r>
            <w:proofErr w:type="spellEnd"/>
            <w:r>
              <w:rPr>
                <w:rFonts w:ascii="Calibri" w:eastAsia="Times New Roman" w:hAnsi="Calibri" w:cs="Calibri"/>
                <w:color w:val="000000"/>
                <w:sz w:val="20"/>
                <w:szCs w:val="20"/>
                <w:lang w:eastAsia="en-IN"/>
              </w:rPr>
              <w:t xml:space="preserve"> 0.50 </w:t>
            </w:r>
            <w:r w:rsidR="00703276">
              <w:rPr>
                <w:rFonts w:ascii="Calibri" w:eastAsia="Times New Roman" w:hAnsi="Calibri" w:cs="Calibri"/>
                <w:color w:val="000000"/>
                <w:sz w:val="20"/>
                <w:szCs w:val="20"/>
                <w:lang w:eastAsia="en-IN"/>
              </w:rPr>
              <w:t>crore</w:t>
            </w:r>
            <w:r w:rsidR="00B23387">
              <w:rPr>
                <w:rFonts w:ascii="Calibri" w:eastAsia="Times New Roman" w:hAnsi="Calibri" w:cs="Calibri"/>
                <w:color w:val="000000"/>
                <w:sz w:val="20"/>
                <w:szCs w:val="20"/>
                <w:lang w:eastAsia="en-IN"/>
              </w:rPr>
              <w:t xml:space="preserve">. </w:t>
            </w:r>
            <w:r w:rsidR="00F33AEF">
              <w:rPr>
                <w:rFonts w:ascii="Calibri" w:eastAsia="Times New Roman" w:hAnsi="Calibri" w:cs="Calibri"/>
                <w:color w:val="000000"/>
                <w:sz w:val="20"/>
                <w:szCs w:val="20"/>
                <w:lang w:eastAsia="en-IN"/>
              </w:rPr>
              <w:t>Accordingly,</w:t>
            </w:r>
            <w:r w:rsidRPr="00A04F84">
              <w:rPr>
                <w:rFonts w:ascii="Calibri" w:eastAsia="Times New Roman" w:hAnsi="Calibri" w:cs="Calibri"/>
                <w:color w:val="000000"/>
                <w:sz w:val="20"/>
                <w:szCs w:val="20"/>
                <w:lang w:eastAsia="en-IN"/>
              </w:rPr>
              <w:t xml:space="preserve"> this expenditure on </w:t>
            </w:r>
            <w:r w:rsidR="00F33AEF">
              <w:rPr>
                <w:rFonts w:ascii="Calibri" w:eastAsia="Times New Roman" w:hAnsi="Calibri" w:cs="Calibri"/>
                <w:color w:val="000000"/>
                <w:sz w:val="20"/>
                <w:szCs w:val="20"/>
                <w:lang w:eastAsia="en-IN"/>
              </w:rPr>
              <w:t xml:space="preserve">account of </w:t>
            </w:r>
            <w:r w:rsidRPr="00A04F84">
              <w:rPr>
                <w:rFonts w:ascii="Calibri" w:eastAsia="Times New Roman" w:hAnsi="Calibri" w:cs="Calibri"/>
                <w:color w:val="000000"/>
                <w:sz w:val="20"/>
                <w:szCs w:val="20"/>
                <w:lang w:eastAsia="en-IN"/>
              </w:rPr>
              <w:t xml:space="preserve">ash dyke </w:t>
            </w:r>
            <w:r w:rsidR="00F33AEF">
              <w:rPr>
                <w:rFonts w:ascii="Calibri" w:eastAsia="Times New Roman" w:hAnsi="Calibri" w:cs="Calibri"/>
                <w:color w:val="000000"/>
                <w:sz w:val="20"/>
                <w:szCs w:val="20"/>
                <w:lang w:eastAsia="en-IN"/>
              </w:rPr>
              <w:t xml:space="preserve">development </w:t>
            </w:r>
            <w:r w:rsidRPr="00A04F84">
              <w:rPr>
                <w:rFonts w:ascii="Calibri" w:eastAsia="Times New Roman" w:hAnsi="Calibri" w:cs="Calibri"/>
                <w:color w:val="000000"/>
                <w:sz w:val="20"/>
                <w:szCs w:val="20"/>
                <w:lang w:eastAsia="en-IN"/>
              </w:rPr>
              <w:t xml:space="preserve">may be please allowed by this Hon’ble Commission </w:t>
            </w:r>
            <w:r w:rsidR="00703276" w:rsidRPr="00A04F84">
              <w:rPr>
                <w:rFonts w:ascii="Calibri" w:eastAsia="Times New Roman" w:hAnsi="Calibri" w:cs="Calibri"/>
                <w:color w:val="000000"/>
                <w:sz w:val="20"/>
                <w:szCs w:val="20"/>
                <w:lang w:eastAsia="en-IN"/>
              </w:rPr>
              <w:t xml:space="preserve">under </w:t>
            </w:r>
            <w:r w:rsidR="00703276">
              <w:rPr>
                <w:rFonts w:ascii="Calibri" w:eastAsia="Times New Roman" w:hAnsi="Calibri" w:cs="Calibri"/>
                <w:color w:val="000000"/>
                <w:sz w:val="20"/>
                <w:szCs w:val="20"/>
                <w:lang w:eastAsia="en-IN"/>
              </w:rPr>
              <w:t>Regulation 7.6 (iv) of JSERC Tariff Regulations 2015.</w:t>
            </w:r>
          </w:p>
        </w:tc>
      </w:tr>
      <w:tr w:rsidR="00CF0DB3" w:rsidRPr="00CF0DB3" w14:paraId="314EA9E3" w14:textId="77777777" w:rsidTr="00CF0DB3">
        <w:trPr>
          <w:trHeight w:val="509"/>
          <w:jc w:val="center"/>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2948D4C6"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3</w:t>
            </w:r>
          </w:p>
        </w:tc>
        <w:tc>
          <w:tcPr>
            <w:tcW w:w="2207" w:type="dxa"/>
            <w:tcBorders>
              <w:top w:val="nil"/>
              <w:left w:val="nil"/>
              <w:bottom w:val="single" w:sz="4" w:space="0" w:color="auto"/>
              <w:right w:val="single" w:sz="4" w:space="0" w:color="auto"/>
            </w:tcBorders>
            <w:shd w:val="clear" w:color="auto" w:fill="auto"/>
            <w:vAlign w:val="center"/>
            <w:hideMark/>
          </w:tcPr>
          <w:p w14:paraId="6A177E27" w14:textId="77777777" w:rsidR="00CF0DB3" w:rsidRPr="00CF0DB3" w:rsidRDefault="00CF0DB3" w:rsidP="00CF0DB3">
            <w:pPr>
              <w:spacing w:after="0" w:line="240" w:lineRule="auto"/>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IT Equipment</w:t>
            </w:r>
          </w:p>
        </w:tc>
        <w:tc>
          <w:tcPr>
            <w:tcW w:w="612" w:type="dxa"/>
            <w:tcBorders>
              <w:top w:val="nil"/>
              <w:left w:val="nil"/>
              <w:bottom w:val="single" w:sz="4" w:space="0" w:color="auto"/>
              <w:right w:val="single" w:sz="4" w:space="0" w:color="auto"/>
            </w:tcBorders>
            <w:shd w:val="clear" w:color="auto" w:fill="auto"/>
            <w:noWrap/>
            <w:vAlign w:val="center"/>
            <w:hideMark/>
          </w:tcPr>
          <w:p w14:paraId="224F9049"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0.09</w:t>
            </w:r>
          </w:p>
        </w:tc>
        <w:tc>
          <w:tcPr>
            <w:tcW w:w="1135" w:type="dxa"/>
            <w:tcBorders>
              <w:top w:val="nil"/>
              <w:left w:val="nil"/>
              <w:bottom w:val="single" w:sz="4" w:space="0" w:color="auto"/>
              <w:right w:val="single" w:sz="4" w:space="0" w:color="auto"/>
            </w:tcBorders>
            <w:shd w:val="clear" w:color="auto" w:fill="auto"/>
            <w:noWrap/>
            <w:vAlign w:val="center"/>
            <w:hideMark/>
          </w:tcPr>
          <w:p w14:paraId="615F0C7F"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0.06</w:t>
            </w:r>
          </w:p>
        </w:tc>
        <w:tc>
          <w:tcPr>
            <w:tcW w:w="1135" w:type="dxa"/>
            <w:tcBorders>
              <w:top w:val="nil"/>
              <w:left w:val="nil"/>
              <w:bottom w:val="single" w:sz="4" w:space="0" w:color="auto"/>
              <w:right w:val="single" w:sz="4" w:space="0" w:color="auto"/>
            </w:tcBorders>
            <w:shd w:val="clear" w:color="auto" w:fill="auto"/>
            <w:noWrap/>
            <w:vAlign w:val="center"/>
            <w:hideMark/>
          </w:tcPr>
          <w:p w14:paraId="166F4506"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0.03</w:t>
            </w:r>
          </w:p>
        </w:tc>
        <w:tc>
          <w:tcPr>
            <w:tcW w:w="4185" w:type="dxa"/>
            <w:tcBorders>
              <w:top w:val="nil"/>
              <w:left w:val="nil"/>
              <w:bottom w:val="single" w:sz="4" w:space="0" w:color="auto"/>
              <w:right w:val="single" w:sz="4" w:space="0" w:color="auto"/>
            </w:tcBorders>
            <w:shd w:val="clear" w:color="auto" w:fill="auto"/>
            <w:vAlign w:val="center"/>
            <w:hideMark/>
          </w:tcPr>
          <w:p w14:paraId="45B7A556" w14:textId="77777777" w:rsidR="00CF0DB3" w:rsidRPr="00CF0DB3" w:rsidRDefault="00A06920" w:rsidP="00842806">
            <w:pPr>
              <w:spacing w:after="0" w:line="240" w:lineRule="auto"/>
              <w:rPr>
                <w:rFonts w:ascii="Calibri" w:eastAsia="Times New Roman" w:hAnsi="Calibri" w:cs="Calibri"/>
                <w:color w:val="000000"/>
                <w:sz w:val="20"/>
                <w:szCs w:val="20"/>
                <w:lang w:eastAsia="en-IN"/>
              </w:rPr>
            </w:pPr>
            <w:r w:rsidRPr="00A06920">
              <w:rPr>
                <w:rFonts w:ascii="Calibri" w:eastAsia="Times New Roman" w:hAnsi="Calibri" w:cs="Calibri"/>
                <w:color w:val="000000"/>
                <w:sz w:val="20"/>
                <w:szCs w:val="20"/>
                <w:lang w:eastAsia="en-IN"/>
              </w:rPr>
              <w:t>This expenditure was incurred for the</w:t>
            </w:r>
            <w:r w:rsidR="00B23387">
              <w:rPr>
                <w:rFonts w:ascii="Calibri" w:eastAsia="Times New Roman" w:hAnsi="Calibri" w:cs="Calibri"/>
                <w:color w:val="000000"/>
                <w:sz w:val="20"/>
                <w:szCs w:val="20"/>
                <w:lang w:eastAsia="en-IN"/>
              </w:rPr>
              <w:t xml:space="preserve"> replacement</w:t>
            </w:r>
            <w:r w:rsidRPr="00A06920">
              <w:rPr>
                <w:rFonts w:ascii="Calibri" w:eastAsia="Times New Roman" w:hAnsi="Calibri" w:cs="Calibri"/>
                <w:color w:val="000000"/>
                <w:sz w:val="20"/>
                <w:szCs w:val="20"/>
                <w:lang w:eastAsia="en-IN"/>
              </w:rPr>
              <w:t xml:space="preserve"> of </w:t>
            </w:r>
            <w:r>
              <w:rPr>
                <w:rFonts w:ascii="Calibri" w:eastAsia="Times New Roman" w:hAnsi="Calibri" w:cs="Calibri"/>
                <w:color w:val="000000"/>
                <w:sz w:val="20"/>
                <w:szCs w:val="20"/>
                <w:lang w:eastAsia="en-IN"/>
              </w:rPr>
              <w:t xml:space="preserve">Laptop, </w:t>
            </w:r>
            <w:r w:rsidRPr="00A06920">
              <w:rPr>
                <w:rFonts w:ascii="Calibri" w:eastAsia="Times New Roman" w:hAnsi="Calibri" w:cs="Calibri"/>
                <w:color w:val="000000"/>
                <w:sz w:val="20"/>
                <w:szCs w:val="20"/>
                <w:lang w:eastAsia="en-IN"/>
              </w:rPr>
              <w:t>printer</w:t>
            </w:r>
            <w:r>
              <w:rPr>
                <w:rFonts w:ascii="Calibri" w:eastAsia="Times New Roman" w:hAnsi="Calibri" w:cs="Calibri"/>
                <w:color w:val="000000"/>
                <w:sz w:val="20"/>
                <w:szCs w:val="20"/>
                <w:lang w:eastAsia="en-IN"/>
              </w:rPr>
              <w:t>s,</w:t>
            </w:r>
            <w:r w:rsidRPr="00A06920">
              <w:rPr>
                <w:rFonts w:ascii="Calibri" w:eastAsia="Times New Roman" w:hAnsi="Calibri" w:cs="Calibri"/>
                <w:color w:val="000000"/>
                <w:sz w:val="20"/>
                <w:szCs w:val="20"/>
                <w:lang w:eastAsia="en-IN"/>
              </w:rPr>
              <w:t xml:space="preserve"> UPS</w:t>
            </w:r>
            <w:r>
              <w:rPr>
                <w:rFonts w:ascii="Calibri" w:eastAsia="Times New Roman" w:hAnsi="Calibri" w:cs="Calibri"/>
                <w:color w:val="000000"/>
                <w:sz w:val="20"/>
                <w:szCs w:val="20"/>
                <w:lang w:eastAsia="en-IN"/>
              </w:rPr>
              <w:t xml:space="preserve"> etc. provided </w:t>
            </w:r>
            <w:r w:rsidRPr="00A06920">
              <w:rPr>
                <w:rFonts w:ascii="Calibri" w:eastAsia="Times New Roman" w:hAnsi="Calibri" w:cs="Calibri"/>
                <w:color w:val="000000"/>
                <w:sz w:val="20"/>
                <w:szCs w:val="20"/>
                <w:lang w:eastAsia="en-IN"/>
              </w:rPr>
              <w:t>for routine office work.</w:t>
            </w:r>
            <w:r>
              <w:rPr>
                <w:rFonts w:ascii="Calibri" w:eastAsia="Times New Roman" w:hAnsi="Calibri" w:cs="Calibri"/>
                <w:color w:val="000000"/>
                <w:sz w:val="20"/>
                <w:szCs w:val="20"/>
                <w:lang w:eastAsia="en-IN"/>
              </w:rPr>
              <w:t xml:space="preserve"> These expenditure</w:t>
            </w:r>
            <w:r w:rsidR="00CF0DB3" w:rsidRPr="00CF0DB3">
              <w:rPr>
                <w:rFonts w:ascii="Calibri" w:eastAsia="Times New Roman" w:hAnsi="Calibri" w:cs="Calibri"/>
                <w:color w:val="000000"/>
                <w:sz w:val="20"/>
                <w:szCs w:val="20"/>
                <w:lang w:eastAsia="en-IN"/>
              </w:rPr>
              <w:t xml:space="preserve"> were necessary for </w:t>
            </w:r>
            <w:r w:rsidR="00B23387">
              <w:rPr>
                <w:rFonts w:ascii="Calibri" w:eastAsia="Times New Roman" w:hAnsi="Calibri" w:cs="Calibri"/>
                <w:color w:val="000000"/>
                <w:sz w:val="20"/>
                <w:szCs w:val="20"/>
                <w:lang w:eastAsia="en-IN"/>
              </w:rPr>
              <w:t xml:space="preserve">managing </w:t>
            </w:r>
            <w:r w:rsidR="00CF0DB3" w:rsidRPr="00CF0DB3">
              <w:rPr>
                <w:rFonts w:ascii="Calibri" w:eastAsia="Times New Roman" w:hAnsi="Calibri" w:cs="Calibri"/>
                <w:color w:val="000000"/>
                <w:sz w:val="20"/>
                <w:szCs w:val="20"/>
                <w:lang w:eastAsia="en-IN"/>
              </w:rPr>
              <w:lastRenderedPageBreak/>
              <w:t xml:space="preserve">efficient and successful </w:t>
            </w:r>
            <w:r w:rsidR="00B23387">
              <w:rPr>
                <w:rFonts w:ascii="Calibri" w:eastAsia="Times New Roman" w:hAnsi="Calibri" w:cs="Calibri"/>
                <w:color w:val="000000"/>
                <w:sz w:val="20"/>
                <w:szCs w:val="20"/>
                <w:lang w:eastAsia="en-IN"/>
              </w:rPr>
              <w:t>administration</w:t>
            </w:r>
            <w:r w:rsidR="00CF0DB3" w:rsidRPr="00CF0DB3">
              <w:rPr>
                <w:rFonts w:ascii="Calibri" w:eastAsia="Times New Roman" w:hAnsi="Calibri" w:cs="Calibri"/>
                <w:color w:val="000000"/>
                <w:sz w:val="20"/>
                <w:szCs w:val="20"/>
                <w:lang w:eastAsia="en-IN"/>
              </w:rPr>
              <w:t xml:space="preserve"> of the generating station.</w:t>
            </w:r>
            <w:r>
              <w:rPr>
                <w:rFonts w:ascii="Calibri" w:eastAsia="Times New Roman" w:hAnsi="Calibri" w:cs="Calibri"/>
                <w:color w:val="000000"/>
                <w:sz w:val="20"/>
                <w:szCs w:val="20"/>
                <w:lang w:eastAsia="en-IN"/>
              </w:rPr>
              <w:t xml:space="preserve"> </w:t>
            </w:r>
            <w:r w:rsidRPr="00A04F84">
              <w:rPr>
                <w:rFonts w:ascii="Calibri" w:eastAsia="Times New Roman" w:hAnsi="Calibri" w:cs="Calibri"/>
                <w:color w:val="000000"/>
                <w:sz w:val="20"/>
                <w:szCs w:val="20"/>
                <w:lang w:eastAsia="en-IN"/>
              </w:rPr>
              <w:t xml:space="preserve">Therefore, this expenditure on </w:t>
            </w:r>
            <w:r w:rsidR="009839D0">
              <w:rPr>
                <w:rFonts w:ascii="Calibri" w:eastAsia="Times New Roman" w:hAnsi="Calibri" w:cs="Calibri"/>
                <w:color w:val="000000"/>
                <w:sz w:val="20"/>
                <w:szCs w:val="20"/>
                <w:lang w:eastAsia="en-IN"/>
              </w:rPr>
              <w:t xml:space="preserve">IT </w:t>
            </w:r>
            <w:proofErr w:type="spellStart"/>
            <w:r w:rsidR="009839D0">
              <w:rPr>
                <w:rFonts w:ascii="Calibri" w:eastAsia="Times New Roman" w:hAnsi="Calibri" w:cs="Calibri"/>
                <w:color w:val="000000"/>
                <w:sz w:val="20"/>
                <w:szCs w:val="20"/>
                <w:lang w:eastAsia="en-IN"/>
              </w:rPr>
              <w:t>Equipments</w:t>
            </w:r>
            <w:proofErr w:type="spellEnd"/>
            <w:r w:rsidRPr="00A04F84">
              <w:rPr>
                <w:rFonts w:ascii="Calibri" w:eastAsia="Times New Roman" w:hAnsi="Calibri" w:cs="Calibri"/>
                <w:color w:val="000000"/>
                <w:sz w:val="20"/>
                <w:szCs w:val="20"/>
                <w:lang w:eastAsia="en-IN"/>
              </w:rPr>
              <w:t xml:space="preserve"> may be please allowed by this Hon’ble Commission under </w:t>
            </w:r>
            <w:r>
              <w:rPr>
                <w:rFonts w:ascii="Calibri" w:eastAsia="Times New Roman" w:hAnsi="Calibri" w:cs="Calibri"/>
                <w:color w:val="000000"/>
                <w:sz w:val="20"/>
                <w:szCs w:val="20"/>
                <w:lang w:eastAsia="en-IN"/>
              </w:rPr>
              <w:t>Regulation 7.6 (iv) of JSERC Tariff Regulations 2015.</w:t>
            </w:r>
          </w:p>
        </w:tc>
      </w:tr>
      <w:tr w:rsidR="00CF0DB3" w:rsidRPr="00CF0DB3" w14:paraId="2CA194BC" w14:textId="77777777" w:rsidTr="00CF0DB3">
        <w:trPr>
          <w:trHeight w:val="509"/>
          <w:jc w:val="center"/>
        </w:trPr>
        <w:tc>
          <w:tcPr>
            <w:tcW w:w="612" w:type="dxa"/>
            <w:tcBorders>
              <w:top w:val="nil"/>
              <w:left w:val="single" w:sz="4" w:space="0" w:color="auto"/>
              <w:bottom w:val="single" w:sz="4" w:space="0" w:color="auto"/>
              <w:right w:val="single" w:sz="4" w:space="0" w:color="auto"/>
            </w:tcBorders>
            <w:shd w:val="clear" w:color="auto" w:fill="auto"/>
            <w:noWrap/>
            <w:vAlign w:val="center"/>
            <w:hideMark/>
          </w:tcPr>
          <w:p w14:paraId="31D8348B"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lastRenderedPageBreak/>
              <w:t>4</w:t>
            </w:r>
          </w:p>
        </w:tc>
        <w:tc>
          <w:tcPr>
            <w:tcW w:w="2207" w:type="dxa"/>
            <w:tcBorders>
              <w:top w:val="nil"/>
              <w:left w:val="nil"/>
              <w:bottom w:val="single" w:sz="4" w:space="0" w:color="auto"/>
              <w:right w:val="single" w:sz="4" w:space="0" w:color="auto"/>
            </w:tcBorders>
            <w:shd w:val="clear" w:color="auto" w:fill="auto"/>
            <w:vAlign w:val="center"/>
            <w:hideMark/>
          </w:tcPr>
          <w:p w14:paraId="4E64927C" w14:textId="77777777" w:rsidR="00CF0DB3" w:rsidRPr="00CF0DB3" w:rsidRDefault="00CF0DB3" w:rsidP="00CF0DB3">
            <w:pPr>
              <w:spacing w:after="0" w:line="240" w:lineRule="auto"/>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Self-propelled vehicles</w:t>
            </w:r>
          </w:p>
        </w:tc>
        <w:tc>
          <w:tcPr>
            <w:tcW w:w="612" w:type="dxa"/>
            <w:tcBorders>
              <w:top w:val="nil"/>
              <w:left w:val="nil"/>
              <w:bottom w:val="single" w:sz="4" w:space="0" w:color="auto"/>
              <w:right w:val="single" w:sz="4" w:space="0" w:color="auto"/>
            </w:tcBorders>
            <w:shd w:val="clear" w:color="auto" w:fill="auto"/>
            <w:noWrap/>
            <w:vAlign w:val="center"/>
            <w:hideMark/>
          </w:tcPr>
          <w:p w14:paraId="03547EA9"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5B8BC42D"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0.05</w:t>
            </w:r>
          </w:p>
        </w:tc>
        <w:tc>
          <w:tcPr>
            <w:tcW w:w="1135" w:type="dxa"/>
            <w:tcBorders>
              <w:top w:val="nil"/>
              <w:left w:val="nil"/>
              <w:bottom w:val="single" w:sz="4" w:space="0" w:color="auto"/>
              <w:right w:val="single" w:sz="4" w:space="0" w:color="auto"/>
            </w:tcBorders>
            <w:shd w:val="clear" w:color="auto" w:fill="auto"/>
            <w:noWrap/>
            <w:vAlign w:val="center"/>
            <w:hideMark/>
          </w:tcPr>
          <w:p w14:paraId="1BF1E7B1" w14:textId="77777777" w:rsidR="00CF0DB3" w:rsidRPr="00CF0DB3" w:rsidRDefault="00CF0DB3" w:rsidP="00CF0DB3">
            <w:pPr>
              <w:spacing w:after="0" w:line="240" w:lineRule="auto"/>
              <w:jc w:val="center"/>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0.02</w:t>
            </w:r>
          </w:p>
        </w:tc>
        <w:tc>
          <w:tcPr>
            <w:tcW w:w="4185" w:type="dxa"/>
            <w:tcBorders>
              <w:top w:val="nil"/>
              <w:left w:val="nil"/>
              <w:bottom w:val="single" w:sz="4" w:space="0" w:color="auto"/>
              <w:right w:val="single" w:sz="4" w:space="0" w:color="auto"/>
            </w:tcBorders>
            <w:shd w:val="clear" w:color="auto" w:fill="auto"/>
            <w:vAlign w:val="center"/>
            <w:hideMark/>
          </w:tcPr>
          <w:p w14:paraId="2A5226A7" w14:textId="77777777" w:rsidR="00CF0DB3" w:rsidRPr="00CF0DB3" w:rsidRDefault="00BF7C5E">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Vehicles have been purchased f</w:t>
            </w:r>
            <w:r w:rsidR="00CF0DB3">
              <w:rPr>
                <w:rFonts w:ascii="Calibri" w:eastAsia="Times New Roman" w:hAnsi="Calibri" w:cs="Calibri"/>
                <w:color w:val="000000"/>
                <w:sz w:val="20"/>
                <w:szCs w:val="20"/>
                <w:lang w:eastAsia="en-IN"/>
              </w:rPr>
              <w:t xml:space="preserve">or </w:t>
            </w:r>
            <w:r w:rsidR="00A06920">
              <w:rPr>
                <w:rFonts w:ascii="Calibri" w:eastAsia="Times New Roman" w:hAnsi="Calibri" w:cs="Calibri"/>
                <w:color w:val="000000"/>
                <w:sz w:val="20"/>
                <w:szCs w:val="20"/>
                <w:lang w:eastAsia="en-IN"/>
              </w:rPr>
              <w:t xml:space="preserve">commuting </w:t>
            </w:r>
            <w:r>
              <w:rPr>
                <w:rFonts w:ascii="Calibri" w:eastAsia="Times New Roman" w:hAnsi="Calibri" w:cs="Calibri"/>
                <w:color w:val="000000"/>
                <w:sz w:val="20"/>
                <w:szCs w:val="20"/>
                <w:lang w:eastAsia="en-IN"/>
              </w:rPr>
              <w:t xml:space="preserve">at the </w:t>
            </w:r>
            <w:r w:rsidR="00A06920">
              <w:rPr>
                <w:rFonts w:ascii="Calibri" w:eastAsia="Times New Roman" w:hAnsi="Calibri" w:cs="Calibri"/>
                <w:color w:val="000000"/>
                <w:sz w:val="20"/>
                <w:szCs w:val="20"/>
                <w:lang w:eastAsia="en-IN"/>
              </w:rPr>
              <w:t xml:space="preserve">plant visit, </w:t>
            </w:r>
            <w:r w:rsidR="00CF0DB3" w:rsidRPr="00CF0DB3">
              <w:rPr>
                <w:rFonts w:ascii="Calibri" w:eastAsia="Times New Roman" w:hAnsi="Calibri" w:cs="Calibri"/>
                <w:color w:val="000000"/>
                <w:sz w:val="20"/>
                <w:szCs w:val="20"/>
                <w:lang w:eastAsia="en-IN"/>
              </w:rPr>
              <w:t xml:space="preserve">which </w:t>
            </w:r>
            <w:r>
              <w:rPr>
                <w:rFonts w:ascii="Calibri" w:eastAsia="Times New Roman" w:hAnsi="Calibri" w:cs="Calibri"/>
                <w:color w:val="000000"/>
                <w:sz w:val="20"/>
                <w:szCs w:val="20"/>
                <w:lang w:eastAsia="en-IN"/>
              </w:rPr>
              <w:t>is</w:t>
            </w:r>
            <w:r w:rsidR="00CF0DB3" w:rsidRPr="00CF0DB3">
              <w:rPr>
                <w:rFonts w:ascii="Calibri" w:eastAsia="Times New Roman" w:hAnsi="Calibri" w:cs="Calibri"/>
                <w:color w:val="000000"/>
                <w:sz w:val="20"/>
                <w:szCs w:val="20"/>
                <w:lang w:eastAsia="en-IN"/>
              </w:rPr>
              <w:t xml:space="preserve"> necessary for efficient and successful </w:t>
            </w:r>
            <w:r>
              <w:rPr>
                <w:rFonts w:ascii="Calibri" w:eastAsia="Times New Roman" w:hAnsi="Calibri" w:cs="Calibri"/>
                <w:color w:val="000000"/>
                <w:sz w:val="20"/>
                <w:szCs w:val="20"/>
                <w:lang w:eastAsia="en-IN"/>
              </w:rPr>
              <w:t>management of the station. Therefore, this</w:t>
            </w:r>
            <w:r w:rsidRPr="004F7671">
              <w:rPr>
                <w:rFonts w:ascii="Calibri" w:eastAsia="Times New Roman" w:hAnsi="Calibri" w:cs="Calibri"/>
                <w:color w:val="000000"/>
                <w:sz w:val="20"/>
                <w:szCs w:val="20"/>
                <w:lang w:eastAsia="en-IN"/>
              </w:rPr>
              <w:t xml:space="preserve"> H</w:t>
            </w:r>
            <w:r>
              <w:rPr>
                <w:rFonts w:ascii="Calibri" w:eastAsia="Times New Roman" w:hAnsi="Calibri" w:cs="Calibri"/>
                <w:color w:val="000000"/>
                <w:sz w:val="20"/>
                <w:szCs w:val="20"/>
                <w:lang w:eastAsia="en-IN"/>
              </w:rPr>
              <w:t>on'ble Commission may be please</w:t>
            </w:r>
            <w:r w:rsidRPr="004F7671">
              <w:rPr>
                <w:rFonts w:ascii="Calibri" w:eastAsia="Times New Roman" w:hAnsi="Calibri" w:cs="Calibri"/>
                <w:color w:val="000000"/>
                <w:sz w:val="20"/>
                <w:szCs w:val="20"/>
                <w:lang w:eastAsia="en-IN"/>
              </w:rPr>
              <w:t xml:space="preserve"> to allow this expenditure</w:t>
            </w:r>
            <w:r>
              <w:rPr>
                <w:rFonts w:ascii="Calibri" w:eastAsia="Times New Roman" w:hAnsi="Calibri" w:cs="Calibri"/>
                <w:color w:val="000000"/>
                <w:sz w:val="20"/>
                <w:szCs w:val="20"/>
                <w:lang w:eastAsia="en-IN"/>
              </w:rPr>
              <w:t xml:space="preserve"> under Regulation 7.6 (iv) of JSERC Tariff Regulations 2015.</w:t>
            </w:r>
          </w:p>
        </w:tc>
      </w:tr>
      <w:tr w:rsidR="00CF0DB3" w:rsidRPr="00CF0DB3" w14:paraId="430E7DF5" w14:textId="77777777" w:rsidTr="00CF0DB3">
        <w:trPr>
          <w:trHeight w:val="232"/>
          <w:jc w:val="center"/>
        </w:trPr>
        <w:tc>
          <w:tcPr>
            <w:tcW w:w="28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DD3AF63"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Total</w:t>
            </w:r>
          </w:p>
        </w:tc>
        <w:tc>
          <w:tcPr>
            <w:tcW w:w="612" w:type="dxa"/>
            <w:tcBorders>
              <w:top w:val="nil"/>
              <w:left w:val="nil"/>
              <w:bottom w:val="single" w:sz="4" w:space="0" w:color="auto"/>
              <w:right w:val="single" w:sz="4" w:space="0" w:color="auto"/>
            </w:tcBorders>
            <w:shd w:val="clear" w:color="auto" w:fill="auto"/>
            <w:noWrap/>
            <w:vAlign w:val="bottom"/>
            <w:hideMark/>
          </w:tcPr>
          <w:p w14:paraId="4CFC408E"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1.509</w:t>
            </w:r>
          </w:p>
        </w:tc>
        <w:tc>
          <w:tcPr>
            <w:tcW w:w="1135" w:type="dxa"/>
            <w:tcBorders>
              <w:top w:val="nil"/>
              <w:left w:val="nil"/>
              <w:bottom w:val="single" w:sz="4" w:space="0" w:color="auto"/>
              <w:right w:val="single" w:sz="4" w:space="0" w:color="auto"/>
            </w:tcBorders>
            <w:shd w:val="clear" w:color="auto" w:fill="auto"/>
            <w:noWrap/>
            <w:vAlign w:val="bottom"/>
            <w:hideMark/>
          </w:tcPr>
          <w:p w14:paraId="04456E64"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1.06</w:t>
            </w:r>
          </w:p>
        </w:tc>
        <w:tc>
          <w:tcPr>
            <w:tcW w:w="1135" w:type="dxa"/>
            <w:tcBorders>
              <w:top w:val="nil"/>
              <w:left w:val="nil"/>
              <w:bottom w:val="single" w:sz="4" w:space="0" w:color="auto"/>
              <w:right w:val="single" w:sz="4" w:space="0" w:color="auto"/>
            </w:tcBorders>
            <w:shd w:val="clear" w:color="auto" w:fill="auto"/>
            <w:noWrap/>
            <w:vAlign w:val="bottom"/>
            <w:hideMark/>
          </w:tcPr>
          <w:p w14:paraId="76A8ADE5" w14:textId="77777777" w:rsidR="00CF0DB3" w:rsidRPr="00CF0DB3" w:rsidRDefault="00CF0DB3" w:rsidP="00CF0DB3">
            <w:pPr>
              <w:spacing w:after="0" w:line="240" w:lineRule="auto"/>
              <w:jc w:val="center"/>
              <w:rPr>
                <w:rFonts w:ascii="Calibri" w:eastAsia="Times New Roman" w:hAnsi="Calibri" w:cs="Calibri"/>
                <w:b/>
                <w:bCs/>
                <w:color w:val="000000"/>
                <w:sz w:val="20"/>
                <w:szCs w:val="20"/>
                <w:lang w:eastAsia="en-IN"/>
              </w:rPr>
            </w:pPr>
            <w:r w:rsidRPr="00CF0DB3">
              <w:rPr>
                <w:rFonts w:ascii="Calibri" w:eastAsia="Times New Roman" w:hAnsi="Calibri" w:cs="Calibri"/>
                <w:b/>
                <w:bCs/>
                <w:color w:val="000000"/>
                <w:sz w:val="20"/>
                <w:szCs w:val="20"/>
                <w:lang w:eastAsia="en-IN"/>
              </w:rPr>
              <w:t>0.45</w:t>
            </w:r>
          </w:p>
        </w:tc>
        <w:tc>
          <w:tcPr>
            <w:tcW w:w="4185" w:type="dxa"/>
            <w:tcBorders>
              <w:top w:val="nil"/>
              <w:left w:val="nil"/>
              <w:bottom w:val="single" w:sz="4" w:space="0" w:color="auto"/>
              <w:right w:val="single" w:sz="4" w:space="0" w:color="auto"/>
            </w:tcBorders>
            <w:shd w:val="clear" w:color="auto" w:fill="auto"/>
            <w:noWrap/>
            <w:vAlign w:val="bottom"/>
            <w:hideMark/>
          </w:tcPr>
          <w:p w14:paraId="4024138A" w14:textId="77777777" w:rsidR="00CF0DB3" w:rsidRPr="00CF0DB3" w:rsidRDefault="00CF0DB3" w:rsidP="00CF0DB3">
            <w:pPr>
              <w:spacing w:after="0" w:line="240" w:lineRule="auto"/>
              <w:rPr>
                <w:rFonts w:ascii="Calibri" w:eastAsia="Times New Roman" w:hAnsi="Calibri" w:cs="Calibri"/>
                <w:color w:val="000000"/>
                <w:sz w:val="20"/>
                <w:szCs w:val="20"/>
                <w:lang w:eastAsia="en-IN"/>
              </w:rPr>
            </w:pPr>
            <w:r w:rsidRPr="00CF0DB3">
              <w:rPr>
                <w:rFonts w:ascii="Calibri" w:eastAsia="Times New Roman" w:hAnsi="Calibri" w:cs="Calibri"/>
                <w:color w:val="000000"/>
                <w:sz w:val="20"/>
                <w:szCs w:val="20"/>
                <w:lang w:eastAsia="en-IN"/>
              </w:rPr>
              <w:t> </w:t>
            </w:r>
          </w:p>
        </w:tc>
      </w:tr>
    </w:tbl>
    <w:p w14:paraId="1E02FE44" w14:textId="77777777" w:rsidR="006A4342" w:rsidRDefault="006A4342" w:rsidP="006A4342">
      <w:pPr>
        <w:pStyle w:val="ListParagraph"/>
        <w:ind w:right="-472"/>
        <w:jc w:val="both"/>
        <w:rPr>
          <w:rFonts w:ascii="Times New Roman" w:hAnsi="Times New Roman" w:cs="Times New Roman"/>
          <w:lang w:val="en-US"/>
        </w:rPr>
      </w:pPr>
    </w:p>
    <w:p w14:paraId="73E13D82" w14:textId="77777777" w:rsidR="003D0FB5" w:rsidRDefault="003D0FB5" w:rsidP="00411999">
      <w:pPr>
        <w:pStyle w:val="ListParagraph"/>
        <w:ind w:left="0" w:right="-472"/>
        <w:jc w:val="both"/>
        <w:rPr>
          <w:rFonts w:ascii="Times New Roman" w:hAnsi="Times New Roman" w:cs="Times New Roman"/>
          <w:lang w:val="en-US"/>
        </w:rPr>
      </w:pPr>
    </w:p>
    <w:p w14:paraId="23019705" w14:textId="77777777" w:rsidR="003D0FB5" w:rsidRPr="002A0A33" w:rsidRDefault="003D0FB5" w:rsidP="00411999">
      <w:pPr>
        <w:pStyle w:val="ListParagraph"/>
        <w:ind w:left="0" w:right="-472"/>
        <w:jc w:val="both"/>
        <w:rPr>
          <w:rFonts w:ascii="Times New Roman" w:hAnsi="Times New Roman" w:cs="Times New Roman"/>
          <w:lang w:val="en-US"/>
        </w:rPr>
      </w:pPr>
    </w:p>
    <w:p w14:paraId="0F0B58C9" w14:textId="77777777" w:rsidR="002D6140" w:rsidRPr="002A0A33" w:rsidRDefault="002D6140"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Query:</w:t>
      </w:r>
      <w:r w:rsidRPr="002A0A33">
        <w:rPr>
          <w:rFonts w:ascii="Times New Roman" w:hAnsi="Times New Roman" w:cs="Times New Roman"/>
          <w:lang w:val="en-US"/>
        </w:rPr>
        <w:t xml:space="preserve"> “Any other Asset” is depreciated at 3.34% in the Petition while the same is depreciated at 5.28% in the formats submitted. Petitioner should provide details of the Other assets and reconcile its claim.</w:t>
      </w:r>
    </w:p>
    <w:p w14:paraId="4159D2D0" w14:textId="77777777" w:rsidR="002D6140" w:rsidRPr="002A0A33" w:rsidRDefault="002D6140" w:rsidP="002A0A33">
      <w:pPr>
        <w:pStyle w:val="ListParagraph"/>
        <w:spacing w:line="360" w:lineRule="auto"/>
        <w:ind w:left="-284" w:right="-472"/>
        <w:jc w:val="both"/>
        <w:rPr>
          <w:rFonts w:ascii="Times New Roman" w:hAnsi="Times New Roman" w:cs="Times New Roman"/>
          <w:b/>
          <w:lang w:val="en-US"/>
        </w:rPr>
      </w:pPr>
    </w:p>
    <w:p w14:paraId="2DF94D74" w14:textId="77777777" w:rsidR="00346F89" w:rsidRDefault="002D6140" w:rsidP="00346F89">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00346F89">
        <w:rPr>
          <w:rFonts w:ascii="Times New Roman" w:hAnsi="Times New Roman" w:cs="Times New Roman"/>
          <w:b/>
          <w:lang w:val="en-US"/>
        </w:rPr>
        <w:t xml:space="preserve"> </w:t>
      </w:r>
      <w:r w:rsidR="00980FB1">
        <w:rPr>
          <w:rFonts w:ascii="Times New Roman" w:hAnsi="Times New Roman" w:cs="Times New Roman"/>
          <w:lang w:val="en-US"/>
        </w:rPr>
        <w:t>The Petitioner submits that the inadvertent error in petition may kindly be ignored</w:t>
      </w:r>
      <w:r w:rsidR="00346F89">
        <w:rPr>
          <w:rFonts w:ascii="Times New Roman" w:hAnsi="Times New Roman" w:cs="Times New Roman"/>
          <w:lang w:val="en-US"/>
        </w:rPr>
        <w:t xml:space="preserve">. </w:t>
      </w:r>
      <w:r w:rsidR="00346F89" w:rsidRPr="00346F89">
        <w:rPr>
          <w:rFonts w:ascii="Times New Roman" w:hAnsi="Times New Roman" w:cs="Times New Roman"/>
          <w:lang w:val="en-US"/>
        </w:rPr>
        <w:t>As per the JSERC (Terms and Conditions for Determination of Generation Tariff), Regulation, 2015, Appendix-I, Depreciation Schedule</w:t>
      </w:r>
      <w:r w:rsidR="00346F89">
        <w:rPr>
          <w:rFonts w:ascii="Times New Roman" w:hAnsi="Times New Roman" w:cs="Times New Roman"/>
          <w:lang w:val="en-US"/>
        </w:rPr>
        <w:t xml:space="preserve">, any other assets which are not covered in the regulation should be depreciated at 5.28%. The </w:t>
      </w:r>
      <w:r w:rsidR="00980FB1">
        <w:rPr>
          <w:rFonts w:ascii="Times New Roman" w:hAnsi="Times New Roman" w:cs="Times New Roman"/>
          <w:lang w:val="en-US"/>
        </w:rPr>
        <w:t xml:space="preserve">correct grouping of assets and </w:t>
      </w:r>
      <w:r w:rsidR="00346F89">
        <w:rPr>
          <w:rFonts w:ascii="Times New Roman" w:hAnsi="Times New Roman" w:cs="Times New Roman"/>
          <w:lang w:val="en-US"/>
        </w:rPr>
        <w:t>detail of any other assets which is depreciated at the rate of 5.28% is also shown below.</w:t>
      </w:r>
    </w:p>
    <w:tbl>
      <w:tblPr>
        <w:tblW w:w="9958" w:type="dxa"/>
        <w:jc w:val="center"/>
        <w:tblLook w:val="04A0" w:firstRow="1" w:lastRow="0" w:firstColumn="1" w:lastColumn="0" w:noHBand="0" w:noVBand="1"/>
      </w:tblPr>
      <w:tblGrid>
        <w:gridCol w:w="924"/>
        <w:gridCol w:w="3532"/>
        <w:gridCol w:w="1316"/>
        <w:gridCol w:w="1072"/>
        <w:gridCol w:w="1021"/>
        <w:gridCol w:w="1072"/>
        <w:gridCol w:w="1021"/>
      </w:tblGrid>
      <w:tr w:rsidR="002A188A" w:rsidRPr="002A188A" w14:paraId="0E19D52A" w14:textId="77777777" w:rsidTr="00F85089">
        <w:trPr>
          <w:trHeight w:val="179"/>
          <w:tblHeader/>
          <w:jc w:val="center"/>
        </w:trPr>
        <w:tc>
          <w:tcPr>
            <w:tcW w:w="924"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501D3774"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proofErr w:type="spellStart"/>
            <w:r w:rsidRPr="002A188A">
              <w:rPr>
                <w:rFonts w:ascii="Times New Roman" w:eastAsia="Times New Roman" w:hAnsi="Times New Roman" w:cs="Times New Roman"/>
                <w:b/>
                <w:bCs/>
                <w:color w:val="000000"/>
                <w:sz w:val="20"/>
                <w:szCs w:val="20"/>
                <w:lang w:eastAsia="en-IN"/>
              </w:rPr>
              <w:t>Sl</w:t>
            </w:r>
            <w:proofErr w:type="spellEnd"/>
            <w:r w:rsidRPr="002A188A">
              <w:rPr>
                <w:rFonts w:ascii="Times New Roman" w:eastAsia="Times New Roman" w:hAnsi="Times New Roman" w:cs="Times New Roman"/>
                <w:b/>
                <w:bCs/>
                <w:color w:val="000000"/>
                <w:sz w:val="20"/>
                <w:szCs w:val="20"/>
                <w:lang w:eastAsia="en-IN"/>
              </w:rPr>
              <w:t xml:space="preserve"> No</w:t>
            </w:r>
          </w:p>
        </w:tc>
        <w:tc>
          <w:tcPr>
            <w:tcW w:w="366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0BE52E97"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Asset Class Description</w:t>
            </w:r>
          </w:p>
        </w:tc>
        <w:tc>
          <w:tcPr>
            <w:tcW w:w="1267"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72391B56"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Asset Class Depreciation Rate</w:t>
            </w:r>
          </w:p>
        </w:tc>
        <w:tc>
          <w:tcPr>
            <w:tcW w:w="2053" w:type="dxa"/>
            <w:gridSpan w:val="2"/>
            <w:tcBorders>
              <w:top w:val="single" w:sz="4" w:space="0" w:color="auto"/>
              <w:left w:val="nil"/>
              <w:bottom w:val="single" w:sz="4" w:space="0" w:color="auto"/>
              <w:right w:val="single" w:sz="4" w:space="0" w:color="000000"/>
            </w:tcBorders>
            <w:shd w:val="clear" w:color="000000" w:fill="B4C6E7"/>
            <w:vAlign w:val="center"/>
            <w:hideMark/>
          </w:tcPr>
          <w:p w14:paraId="13DAB332"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Unit 1</w:t>
            </w:r>
          </w:p>
        </w:tc>
        <w:tc>
          <w:tcPr>
            <w:tcW w:w="2053" w:type="dxa"/>
            <w:gridSpan w:val="2"/>
            <w:tcBorders>
              <w:top w:val="single" w:sz="4" w:space="0" w:color="auto"/>
              <w:left w:val="nil"/>
              <w:bottom w:val="single" w:sz="4" w:space="0" w:color="auto"/>
              <w:right w:val="single" w:sz="4" w:space="0" w:color="000000"/>
            </w:tcBorders>
            <w:shd w:val="clear" w:color="000000" w:fill="B4C6E7"/>
            <w:vAlign w:val="center"/>
            <w:hideMark/>
          </w:tcPr>
          <w:p w14:paraId="48194FDE"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Unit 2</w:t>
            </w:r>
          </w:p>
        </w:tc>
      </w:tr>
      <w:tr w:rsidR="002A188A" w:rsidRPr="002A188A" w14:paraId="248C6206" w14:textId="77777777" w:rsidTr="00F85089">
        <w:trPr>
          <w:trHeight w:val="645"/>
          <w:tblHeader/>
          <w:jc w:val="center"/>
        </w:trPr>
        <w:tc>
          <w:tcPr>
            <w:tcW w:w="924" w:type="dxa"/>
            <w:vMerge/>
            <w:tcBorders>
              <w:top w:val="single" w:sz="4" w:space="0" w:color="auto"/>
              <w:left w:val="single" w:sz="4" w:space="0" w:color="auto"/>
              <w:bottom w:val="single" w:sz="4" w:space="0" w:color="auto"/>
              <w:right w:val="single" w:sz="4" w:space="0" w:color="auto"/>
            </w:tcBorders>
            <w:vAlign w:val="center"/>
            <w:hideMark/>
          </w:tcPr>
          <w:p w14:paraId="101353C0" w14:textId="77777777" w:rsidR="002A188A" w:rsidRPr="002A188A" w:rsidRDefault="002A188A" w:rsidP="002A188A">
            <w:pPr>
              <w:spacing w:after="0" w:line="240" w:lineRule="auto"/>
              <w:rPr>
                <w:rFonts w:ascii="Times New Roman" w:eastAsia="Times New Roman" w:hAnsi="Times New Roman" w:cs="Times New Roman"/>
                <w:b/>
                <w:bCs/>
                <w:color w:val="000000"/>
                <w:sz w:val="20"/>
                <w:szCs w:val="20"/>
                <w:lang w:eastAsia="en-IN"/>
              </w:rPr>
            </w:pPr>
          </w:p>
        </w:tc>
        <w:tc>
          <w:tcPr>
            <w:tcW w:w="3660" w:type="dxa"/>
            <w:vMerge/>
            <w:tcBorders>
              <w:top w:val="single" w:sz="4" w:space="0" w:color="auto"/>
              <w:left w:val="single" w:sz="4" w:space="0" w:color="auto"/>
              <w:bottom w:val="single" w:sz="4" w:space="0" w:color="auto"/>
              <w:right w:val="single" w:sz="4" w:space="0" w:color="auto"/>
            </w:tcBorders>
            <w:vAlign w:val="center"/>
            <w:hideMark/>
          </w:tcPr>
          <w:p w14:paraId="508095A9" w14:textId="77777777" w:rsidR="002A188A" w:rsidRPr="002A188A" w:rsidRDefault="002A188A" w:rsidP="002A188A">
            <w:pPr>
              <w:spacing w:after="0" w:line="240" w:lineRule="auto"/>
              <w:rPr>
                <w:rFonts w:ascii="Times New Roman" w:eastAsia="Times New Roman" w:hAnsi="Times New Roman" w:cs="Times New Roman"/>
                <w:b/>
                <w:bCs/>
                <w:color w:val="000000"/>
                <w:sz w:val="20"/>
                <w:szCs w:val="20"/>
                <w:lang w:eastAsia="en-I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FFA54F9" w14:textId="77777777" w:rsidR="002A188A" w:rsidRPr="002A188A" w:rsidRDefault="002A188A" w:rsidP="002A188A">
            <w:pPr>
              <w:spacing w:after="0" w:line="240" w:lineRule="auto"/>
              <w:rPr>
                <w:rFonts w:ascii="Times New Roman" w:eastAsia="Times New Roman" w:hAnsi="Times New Roman" w:cs="Times New Roman"/>
                <w:b/>
                <w:bCs/>
                <w:color w:val="000000"/>
                <w:sz w:val="20"/>
                <w:szCs w:val="20"/>
                <w:lang w:eastAsia="en-IN"/>
              </w:rPr>
            </w:pPr>
          </w:p>
        </w:tc>
        <w:tc>
          <w:tcPr>
            <w:tcW w:w="1032" w:type="dxa"/>
            <w:tcBorders>
              <w:top w:val="nil"/>
              <w:left w:val="nil"/>
              <w:bottom w:val="single" w:sz="4" w:space="0" w:color="auto"/>
              <w:right w:val="single" w:sz="4" w:space="0" w:color="auto"/>
            </w:tcBorders>
            <w:shd w:val="clear" w:color="000000" w:fill="B4C6E7"/>
            <w:vAlign w:val="center"/>
            <w:hideMark/>
          </w:tcPr>
          <w:p w14:paraId="719AD9D4"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 xml:space="preserve">Approved as per order </w:t>
            </w:r>
            <w:proofErr w:type="spellStart"/>
            <w:r w:rsidRPr="002A188A">
              <w:rPr>
                <w:rFonts w:ascii="Times New Roman" w:eastAsia="Times New Roman" w:hAnsi="Times New Roman" w:cs="Times New Roman"/>
                <w:b/>
                <w:bCs/>
                <w:color w:val="000000"/>
                <w:sz w:val="20"/>
                <w:szCs w:val="20"/>
                <w:lang w:eastAsia="en-IN"/>
              </w:rPr>
              <w:t>dt.</w:t>
            </w:r>
            <w:proofErr w:type="spellEnd"/>
            <w:r w:rsidRPr="002A188A">
              <w:rPr>
                <w:rFonts w:ascii="Times New Roman" w:eastAsia="Times New Roman" w:hAnsi="Times New Roman" w:cs="Times New Roman"/>
                <w:b/>
                <w:bCs/>
                <w:color w:val="000000"/>
                <w:sz w:val="20"/>
                <w:szCs w:val="20"/>
                <w:lang w:eastAsia="en-IN"/>
              </w:rPr>
              <w:t xml:space="preserve"> 19.02.18</w:t>
            </w:r>
            <w:r w:rsidR="00842806">
              <w:rPr>
                <w:rFonts w:ascii="Times New Roman" w:eastAsia="Times New Roman" w:hAnsi="Times New Roman" w:cs="Times New Roman"/>
                <w:b/>
                <w:bCs/>
                <w:color w:val="000000"/>
                <w:sz w:val="20"/>
                <w:szCs w:val="20"/>
                <w:lang w:eastAsia="en-IN"/>
              </w:rPr>
              <w:t xml:space="preserve"> (</w:t>
            </w:r>
            <w:proofErr w:type="spellStart"/>
            <w:r w:rsidR="00842806">
              <w:rPr>
                <w:rFonts w:ascii="Times New Roman" w:eastAsia="Times New Roman" w:hAnsi="Times New Roman" w:cs="Times New Roman"/>
                <w:b/>
                <w:bCs/>
                <w:color w:val="000000"/>
                <w:sz w:val="20"/>
                <w:szCs w:val="20"/>
                <w:lang w:eastAsia="en-IN"/>
              </w:rPr>
              <w:t>Rs</w:t>
            </w:r>
            <w:proofErr w:type="spellEnd"/>
            <w:r w:rsidR="00842806">
              <w:rPr>
                <w:rFonts w:ascii="Times New Roman" w:eastAsia="Times New Roman" w:hAnsi="Times New Roman" w:cs="Times New Roman"/>
                <w:b/>
                <w:bCs/>
                <w:color w:val="000000"/>
                <w:sz w:val="20"/>
                <w:szCs w:val="20"/>
                <w:lang w:eastAsia="en-IN"/>
              </w:rPr>
              <w:t>. C</w:t>
            </w:r>
            <w:r w:rsidR="00DE3B60">
              <w:rPr>
                <w:rFonts w:ascii="Times New Roman" w:eastAsia="Times New Roman" w:hAnsi="Times New Roman" w:cs="Times New Roman"/>
                <w:b/>
                <w:bCs/>
                <w:color w:val="000000"/>
                <w:sz w:val="20"/>
                <w:szCs w:val="20"/>
                <w:lang w:eastAsia="en-IN"/>
              </w:rPr>
              <w:t>ro</w:t>
            </w:r>
            <w:r w:rsidR="00842806">
              <w:rPr>
                <w:rFonts w:ascii="Times New Roman" w:eastAsia="Times New Roman" w:hAnsi="Times New Roman" w:cs="Times New Roman"/>
                <w:b/>
                <w:bCs/>
                <w:color w:val="000000"/>
                <w:sz w:val="20"/>
                <w:szCs w:val="20"/>
                <w:lang w:eastAsia="en-IN"/>
              </w:rPr>
              <w:t>re)</w:t>
            </w:r>
          </w:p>
        </w:tc>
        <w:tc>
          <w:tcPr>
            <w:tcW w:w="1021" w:type="dxa"/>
            <w:tcBorders>
              <w:top w:val="nil"/>
              <w:left w:val="nil"/>
              <w:bottom w:val="single" w:sz="4" w:space="0" w:color="auto"/>
              <w:right w:val="single" w:sz="4" w:space="0" w:color="auto"/>
            </w:tcBorders>
            <w:shd w:val="clear" w:color="000000" w:fill="B4C6E7"/>
            <w:vAlign w:val="center"/>
            <w:hideMark/>
          </w:tcPr>
          <w:p w14:paraId="5CA38024"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True-Up Petition</w:t>
            </w:r>
            <w:r w:rsidR="00842806">
              <w:rPr>
                <w:rFonts w:ascii="Times New Roman" w:eastAsia="Times New Roman" w:hAnsi="Times New Roman" w:cs="Times New Roman"/>
                <w:b/>
                <w:bCs/>
                <w:color w:val="000000"/>
                <w:sz w:val="20"/>
                <w:szCs w:val="20"/>
                <w:lang w:eastAsia="en-IN"/>
              </w:rPr>
              <w:t xml:space="preserve"> (</w:t>
            </w:r>
            <w:proofErr w:type="spellStart"/>
            <w:r w:rsidR="00842806">
              <w:rPr>
                <w:rFonts w:ascii="Times New Roman" w:eastAsia="Times New Roman" w:hAnsi="Times New Roman" w:cs="Times New Roman"/>
                <w:b/>
                <w:bCs/>
                <w:color w:val="000000"/>
                <w:sz w:val="20"/>
                <w:szCs w:val="20"/>
                <w:lang w:eastAsia="en-IN"/>
              </w:rPr>
              <w:t>Rs</w:t>
            </w:r>
            <w:proofErr w:type="spellEnd"/>
            <w:r w:rsidR="00842806">
              <w:rPr>
                <w:rFonts w:ascii="Times New Roman" w:eastAsia="Times New Roman" w:hAnsi="Times New Roman" w:cs="Times New Roman"/>
                <w:b/>
                <w:bCs/>
                <w:color w:val="000000"/>
                <w:sz w:val="20"/>
                <w:szCs w:val="20"/>
                <w:lang w:eastAsia="en-IN"/>
              </w:rPr>
              <w:t xml:space="preserve">. </w:t>
            </w:r>
            <w:r w:rsidR="00DE3B60">
              <w:rPr>
                <w:rFonts w:ascii="Times New Roman" w:eastAsia="Times New Roman" w:hAnsi="Times New Roman" w:cs="Times New Roman"/>
                <w:b/>
                <w:bCs/>
                <w:color w:val="000000"/>
                <w:sz w:val="20"/>
                <w:szCs w:val="20"/>
                <w:lang w:eastAsia="en-IN"/>
              </w:rPr>
              <w:t>Crore)</w:t>
            </w:r>
          </w:p>
        </w:tc>
        <w:tc>
          <w:tcPr>
            <w:tcW w:w="1032" w:type="dxa"/>
            <w:tcBorders>
              <w:top w:val="nil"/>
              <w:left w:val="nil"/>
              <w:bottom w:val="single" w:sz="4" w:space="0" w:color="auto"/>
              <w:right w:val="single" w:sz="4" w:space="0" w:color="auto"/>
            </w:tcBorders>
            <w:shd w:val="clear" w:color="000000" w:fill="B4C6E7"/>
            <w:vAlign w:val="center"/>
            <w:hideMark/>
          </w:tcPr>
          <w:p w14:paraId="0777D51A" w14:textId="77777777" w:rsidR="002A188A" w:rsidRPr="00411999" w:rsidRDefault="002A188A" w:rsidP="002A188A">
            <w:pPr>
              <w:spacing w:after="0" w:line="240" w:lineRule="auto"/>
              <w:jc w:val="center"/>
              <w:rPr>
                <w:rFonts w:ascii="Times New Roman" w:eastAsia="Times New Roman" w:hAnsi="Times New Roman" w:cs="Times New Roman"/>
                <w:bCs/>
                <w:color w:val="000000"/>
                <w:sz w:val="20"/>
                <w:szCs w:val="20"/>
                <w:lang w:eastAsia="en-IN"/>
              </w:rPr>
            </w:pPr>
            <w:r w:rsidRPr="002A188A">
              <w:rPr>
                <w:rFonts w:ascii="Times New Roman" w:eastAsia="Times New Roman" w:hAnsi="Times New Roman" w:cs="Times New Roman"/>
                <w:b/>
                <w:bCs/>
                <w:color w:val="000000"/>
                <w:sz w:val="20"/>
                <w:szCs w:val="20"/>
                <w:lang w:eastAsia="en-IN"/>
              </w:rPr>
              <w:t xml:space="preserve">Approved as per order </w:t>
            </w:r>
            <w:proofErr w:type="spellStart"/>
            <w:r w:rsidRPr="002A188A">
              <w:rPr>
                <w:rFonts w:ascii="Times New Roman" w:eastAsia="Times New Roman" w:hAnsi="Times New Roman" w:cs="Times New Roman"/>
                <w:b/>
                <w:bCs/>
                <w:color w:val="000000"/>
                <w:sz w:val="20"/>
                <w:szCs w:val="20"/>
                <w:lang w:eastAsia="en-IN"/>
              </w:rPr>
              <w:t>dt.</w:t>
            </w:r>
            <w:proofErr w:type="spellEnd"/>
            <w:r w:rsidRPr="002A188A">
              <w:rPr>
                <w:rFonts w:ascii="Times New Roman" w:eastAsia="Times New Roman" w:hAnsi="Times New Roman" w:cs="Times New Roman"/>
                <w:b/>
                <w:bCs/>
                <w:color w:val="000000"/>
                <w:sz w:val="20"/>
                <w:szCs w:val="20"/>
                <w:lang w:eastAsia="en-IN"/>
              </w:rPr>
              <w:t xml:space="preserve"> 19.02.18</w:t>
            </w:r>
            <w:r w:rsidR="00842806">
              <w:rPr>
                <w:rFonts w:ascii="Times New Roman" w:eastAsia="Times New Roman" w:hAnsi="Times New Roman" w:cs="Times New Roman"/>
                <w:b/>
                <w:bCs/>
                <w:color w:val="000000"/>
                <w:sz w:val="20"/>
                <w:szCs w:val="20"/>
                <w:lang w:eastAsia="en-IN"/>
              </w:rPr>
              <w:t xml:space="preserve"> (</w:t>
            </w:r>
            <w:proofErr w:type="spellStart"/>
            <w:r w:rsidR="00842806">
              <w:rPr>
                <w:rFonts w:ascii="Times New Roman" w:eastAsia="Times New Roman" w:hAnsi="Times New Roman" w:cs="Times New Roman"/>
                <w:b/>
                <w:bCs/>
                <w:color w:val="000000"/>
                <w:sz w:val="20"/>
                <w:szCs w:val="20"/>
                <w:lang w:eastAsia="en-IN"/>
              </w:rPr>
              <w:t>Rs</w:t>
            </w:r>
            <w:proofErr w:type="spellEnd"/>
            <w:r w:rsidR="00842806">
              <w:rPr>
                <w:rFonts w:ascii="Times New Roman" w:eastAsia="Times New Roman" w:hAnsi="Times New Roman" w:cs="Times New Roman"/>
                <w:b/>
                <w:bCs/>
                <w:color w:val="000000"/>
                <w:sz w:val="20"/>
                <w:szCs w:val="20"/>
                <w:lang w:eastAsia="en-IN"/>
              </w:rPr>
              <w:t xml:space="preserve">. </w:t>
            </w:r>
            <w:r w:rsidR="00DE3B60">
              <w:rPr>
                <w:rFonts w:ascii="Times New Roman" w:eastAsia="Times New Roman" w:hAnsi="Times New Roman" w:cs="Times New Roman"/>
                <w:b/>
                <w:bCs/>
                <w:color w:val="000000"/>
                <w:sz w:val="20"/>
                <w:szCs w:val="20"/>
                <w:lang w:eastAsia="en-IN"/>
              </w:rPr>
              <w:t>Crore)</w:t>
            </w:r>
          </w:p>
        </w:tc>
        <w:tc>
          <w:tcPr>
            <w:tcW w:w="1021" w:type="dxa"/>
            <w:tcBorders>
              <w:top w:val="nil"/>
              <w:left w:val="nil"/>
              <w:bottom w:val="single" w:sz="4" w:space="0" w:color="auto"/>
              <w:right w:val="single" w:sz="4" w:space="0" w:color="auto"/>
            </w:tcBorders>
            <w:shd w:val="clear" w:color="000000" w:fill="B4C6E7"/>
            <w:vAlign w:val="center"/>
            <w:hideMark/>
          </w:tcPr>
          <w:p w14:paraId="1B36E8C4"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True-Up Petition</w:t>
            </w:r>
            <w:r w:rsidR="00842806">
              <w:rPr>
                <w:rFonts w:ascii="Times New Roman" w:eastAsia="Times New Roman" w:hAnsi="Times New Roman" w:cs="Times New Roman"/>
                <w:b/>
                <w:bCs/>
                <w:color w:val="000000"/>
                <w:sz w:val="20"/>
                <w:szCs w:val="20"/>
                <w:lang w:eastAsia="en-IN"/>
              </w:rPr>
              <w:t xml:space="preserve"> (</w:t>
            </w:r>
            <w:proofErr w:type="spellStart"/>
            <w:r w:rsidR="00842806">
              <w:rPr>
                <w:rFonts w:ascii="Times New Roman" w:eastAsia="Times New Roman" w:hAnsi="Times New Roman" w:cs="Times New Roman"/>
                <w:b/>
                <w:bCs/>
                <w:color w:val="000000"/>
                <w:sz w:val="20"/>
                <w:szCs w:val="20"/>
                <w:lang w:eastAsia="en-IN"/>
              </w:rPr>
              <w:t>Rs</w:t>
            </w:r>
            <w:proofErr w:type="spellEnd"/>
            <w:r w:rsidR="00842806">
              <w:rPr>
                <w:rFonts w:ascii="Times New Roman" w:eastAsia="Times New Roman" w:hAnsi="Times New Roman" w:cs="Times New Roman"/>
                <w:b/>
                <w:bCs/>
                <w:color w:val="000000"/>
                <w:sz w:val="20"/>
                <w:szCs w:val="20"/>
                <w:lang w:eastAsia="en-IN"/>
              </w:rPr>
              <w:t xml:space="preserve">. </w:t>
            </w:r>
            <w:r w:rsidR="00DE3B60">
              <w:rPr>
                <w:rFonts w:ascii="Times New Roman" w:eastAsia="Times New Roman" w:hAnsi="Times New Roman" w:cs="Times New Roman"/>
                <w:b/>
                <w:bCs/>
                <w:color w:val="000000"/>
                <w:sz w:val="20"/>
                <w:szCs w:val="20"/>
                <w:lang w:eastAsia="en-IN"/>
              </w:rPr>
              <w:t>Crore)</w:t>
            </w:r>
          </w:p>
        </w:tc>
      </w:tr>
      <w:tr w:rsidR="002A188A" w:rsidRPr="002A188A" w14:paraId="2CAF1690"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38994A36"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1</w:t>
            </w:r>
          </w:p>
        </w:tc>
        <w:tc>
          <w:tcPr>
            <w:tcW w:w="3660" w:type="dxa"/>
            <w:tcBorders>
              <w:top w:val="nil"/>
              <w:left w:val="nil"/>
              <w:bottom w:val="single" w:sz="4" w:space="0" w:color="auto"/>
              <w:right w:val="single" w:sz="4" w:space="0" w:color="auto"/>
            </w:tcBorders>
            <w:shd w:val="clear" w:color="auto" w:fill="auto"/>
            <w:vAlign w:val="center"/>
            <w:hideMark/>
          </w:tcPr>
          <w:p w14:paraId="6BC0BEC6"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Land owned under full title</w:t>
            </w:r>
          </w:p>
        </w:tc>
        <w:tc>
          <w:tcPr>
            <w:tcW w:w="1267" w:type="dxa"/>
            <w:tcBorders>
              <w:top w:val="nil"/>
              <w:left w:val="nil"/>
              <w:bottom w:val="single" w:sz="4" w:space="0" w:color="auto"/>
              <w:right w:val="single" w:sz="4" w:space="0" w:color="auto"/>
            </w:tcBorders>
            <w:shd w:val="clear" w:color="auto" w:fill="auto"/>
            <w:noWrap/>
            <w:vAlign w:val="center"/>
            <w:hideMark/>
          </w:tcPr>
          <w:p w14:paraId="5C63A4DE"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32" w:type="dxa"/>
            <w:tcBorders>
              <w:top w:val="nil"/>
              <w:left w:val="nil"/>
              <w:bottom w:val="single" w:sz="4" w:space="0" w:color="auto"/>
              <w:right w:val="single" w:sz="4" w:space="0" w:color="auto"/>
            </w:tcBorders>
            <w:shd w:val="clear" w:color="auto" w:fill="auto"/>
            <w:noWrap/>
            <w:vAlign w:val="center"/>
            <w:hideMark/>
          </w:tcPr>
          <w:p w14:paraId="75B8CB10"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000000" w:fill="FFFFFF"/>
            <w:noWrap/>
            <w:vAlign w:val="center"/>
            <w:hideMark/>
          </w:tcPr>
          <w:p w14:paraId="4D530CAA"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32" w:type="dxa"/>
            <w:tcBorders>
              <w:top w:val="nil"/>
              <w:left w:val="nil"/>
              <w:bottom w:val="single" w:sz="4" w:space="0" w:color="auto"/>
              <w:right w:val="single" w:sz="4" w:space="0" w:color="auto"/>
            </w:tcBorders>
            <w:shd w:val="clear" w:color="auto" w:fill="auto"/>
            <w:noWrap/>
            <w:vAlign w:val="center"/>
            <w:hideMark/>
          </w:tcPr>
          <w:p w14:paraId="0619A64F"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210DE24B"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r>
      <w:tr w:rsidR="002A188A" w:rsidRPr="002A188A" w14:paraId="030D5CFC"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54015872"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2</w:t>
            </w:r>
          </w:p>
        </w:tc>
        <w:tc>
          <w:tcPr>
            <w:tcW w:w="3660" w:type="dxa"/>
            <w:tcBorders>
              <w:top w:val="nil"/>
              <w:left w:val="nil"/>
              <w:bottom w:val="single" w:sz="4" w:space="0" w:color="auto"/>
              <w:right w:val="single" w:sz="4" w:space="0" w:color="auto"/>
            </w:tcBorders>
            <w:shd w:val="clear" w:color="auto" w:fill="auto"/>
            <w:vAlign w:val="center"/>
            <w:hideMark/>
          </w:tcPr>
          <w:p w14:paraId="52AAE7DA"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Land held under lease</w:t>
            </w:r>
          </w:p>
        </w:tc>
        <w:tc>
          <w:tcPr>
            <w:tcW w:w="1267" w:type="dxa"/>
            <w:tcBorders>
              <w:top w:val="nil"/>
              <w:left w:val="nil"/>
              <w:bottom w:val="single" w:sz="4" w:space="0" w:color="auto"/>
              <w:right w:val="single" w:sz="4" w:space="0" w:color="auto"/>
            </w:tcBorders>
            <w:shd w:val="clear" w:color="auto" w:fill="auto"/>
            <w:noWrap/>
            <w:vAlign w:val="center"/>
            <w:hideMark/>
          </w:tcPr>
          <w:p w14:paraId="018D7941"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3.34%</w:t>
            </w:r>
          </w:p>
        </w:tc>
        <w:tc>
          <w:tcPr>
            <w:tcW w:w="1032" w:type="dxa"/>
            <w:tcBorders>
              <w:top w:val="nil"/>
              <w:left w:val="nil"/>
              <w:bottom w:val="single" w:sz="4" w:space="0" w:color="auto"/>
              <w:right w:val="single" w:sz="4" w:space="0" w:color="auto"/>
            </w:tcBorders>
            <w:shd w:val="clear" w:color="auto" w:fill="auto"/>
            <w:noWrap/>
            <w:vAlign w:val="center"/>
            <w:hideMark/>
          </w:tcPr>
          <w:p w14:paraId="2B716B09"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0.37</w:t>
            </w:r>
          </w:p>
        </w:tc>
        <w:tc>
          <w:tcPr>
            <w:tcW w:w="1021" w:type="dxa"/>
            <w:tcBorders>
              <w:top w:val="nil"/>
              <w:left w:val="nil"/>
              <w:bottom w:val="single" w:sz="4" w:space="0" w:color="auto"/>
              <w:right w:val="single" w:sz="4" w:space="0" w:color="auto"/>
            </w:tcBorders>
            <w:shd w:val="clear" w:color="auto" w:fill="auto"/>
            <w:noWrap/>
            <w:vAlign w:val="center"/>
            <w:hideMark/>
          </w:tcPr>
          <w:p w14:paraId="3924097E"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0.37</w:t>
            </w:r>
          </w:p>
        </w:tc>
        <w:tc>
          <w:tcPr>
            <w:tcW w:w="1032" w:type="dxa"/>
            <w:tcBorders>
              <w:top w:val="nil"/>
              <w:left w:val="nil"/>
              <w:bottom w:val="single" w:sz="4" w:space="0" w:color="auto"/>
              <w:right w:val="single" w:sz="4" w:space="0" w:color="auto"/>
            </w:tcBorders>
            <w:shd w:val="clear" w:color="auto" w:fill="auto"/>
            <w:noWrap/>
            <w:vAlign w:val="center"/>
            <w:hideMark/>
          </w:tcPr>
          <w:p w14:paraId="368D0838"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0.37</w:t>
            </w:r>
          </w:p>
        </w:tc>
        <w:tc>
          <w:tcPr>
            <w:tcW w:w="1021" w:type="dxa"/>
            <w:tcBorders>
              <w:top w:val="nil"/>
              <w:left w:val="nil"/>
              <w:bottom w:val="single" w:sz="4" w:space="0" w:color="auto"/>
              <w:right w:val="single" w:sz="4" w:space="0" w:color="auto"/>
            </w:tcBorders>
            <w:shd w:val="clear" w:color="auto" w:fill="auto"/>
            <w:noWrap/>
            <w:vAlign w:val="center"/>
            <w:hideMark/>
          </w:tcPr>
          <w:p w14:paraId="5B811B9E"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0.37</w:t>
            </w:r>
          </w:p>
        </w:tc>
      </w:tr>
      <w:tr w:rsidR="002A188A" w:rsidRPr="002A188A" w14:paraId="49F7E8E9"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32B4E832"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3</w:t>
            </w:r>
          </w:p>
        </w:tc>
        <w:tc>
          <w:tcPr>
            <w:tcW w:w="3660" w:type="dxa"/>
            <w:tcBorders>
              <w:top w:val="nil"/>
              <w:left w:val="nil"/>
              <w:bottom w:val="single" w:sz="4" w:space="0" w:color="auto"/>
              <w:right w:val="single" w:sz="4" w:space="0" w:color="auto"/>
            </w:tcBorders>
            <w:shd w:val="clear" w:color="auto" w:fill="auto"/>
            <w:vAlign w:val="center"/>
            <w:hideMark/>
          </w:tcPr>
          <w:p w14:paraId="613C85EE"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Plant and machinery in generating stations including plantations</w:t>
            </w:r>
          </w:p>
        </w:tc>
        <w:tc>
          <w:tcPr>
            <w:tcW w:w="1267" w:type="dxa"/>
            <w:tcBorders>
              <w:top w:val="nil"/>
              <w:left w:val="nil"/>
              <w:bottom w:val="single" w:sz="4" w:space="0" w:color="auto"/>
              <w:right w:val="single" w:sz="4" w:space="0" w:color="auto"/>
            </w:tcBorders>
            <w:shd w:val="clear" w:color="auto" w:fill="auto"/>
            <w:noWrap/>
            <w:vAlign w:val="center"/>
            <w:hideMark/>
          </w:tcPr>
          <w:p w14:paraId="69EADC0B"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5.28%</w:t>
            </w:r>
          </w:p>
        </w:tc>
        <w:tc>
          <w:tcPr>
            <w:tcW w:w="1032" w:type="dxa"/>
            <w:tcBorders>
              <w:top w:val="nil"/>
              <w:left w:val="nil"/>
              <w:bottom w:val="single" w:sz="4" w:space="0" w:color="auto"/>
              <w:right w:val="single" w:sz="4" w:space="0" w:color="auto"/>
            </w:tcBorders>
            <w:shd w:val="clear" w:color="auto" w:fill="auto"/>
            <w:noWrap/>
            <w:vAlign w:val="center"/>
            <w:hideMark/>
          </w:tcPr>
          <w:p w14:paraId="72087101"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74.38</w:t>
            </w:r>
          </w:p>
        </w:tc>
        <w:tc>
          <w:tcPr>
            <w:tcW w:w="1021" w:type="dxa"/>
            <w:tcBorders>
              <w:top w:val="nil"/>
              <w:left w:val="nil"/>
              <w:bottom w:val="single" w:sz="4" w:space="0" w:color="auto"/>
              <w:right w:val="single" w:sz="4" w:space="0" w:color="auto"/>
            </w:tcBorders>
            <w:shd w:val="clear" w:color="auto" w:fill="auto"/>
            <w:noWrap/>
            <w:vAlign w:val="center"/>
            <w:hideMark/>
          </w:tcPr>
          <w:p w14:paraId="48E4197E"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74.63</w:t>
            </w:r>
          </w:p>
        </w:tc>
        <w:tc>
          <w:tcPr>
            <w:tcW w:w="1032" w:type="dxa"/>
            <w:tcBorders>
              <w:top w:val="nil"/>
              <w:left w:val="nil"/>
              <w:bottom w:val="single" w:sz="4" w:space="0" w:color="auto"/>
              <w:right w:val="single" w:sz="4" w:space="0" w:color="auto"/>
            </w:tcBorders>
            <w:shd w:val="clear" w:color="auto" w:fill="auto"/>
            <w:noWrap/>
            <w:vAlign w:val="center"/>
            <w:hideMark/>
          </w:tcPr>
          <w:p w14:paraId="71B2C06D"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75.20</w:t>
            </w:r>
          </w:p>
        </w:tc>
        <w:tc>
          <w:tcPr>
            <w:tcW w:w="1021" w:type="dxa"/>
            <w:tcBorders>
              <w:top w:val="nil"/>
              <w:left w:val="nil"/>
              <w:bottom w:val="single" w:sz="4" w:space="0" w:color="auto"/>
              <w:right w:val="single" w:sz="4" w:space="0" w:color="auto"/>
            </w:tcBorders>
            <w:shd w:val="clear" w:color="auto" w:fill="auto"/>
            <w:noWrap/>
            <w:vAlign w:val="center"/>
            <w:hideMark/>
          </w:tcPr>
          <w:p w14:paraId="718D04A4"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75.36</w:t>
            </w:r>
          </w:p>
        </w:tc>
      </w:tr>
      <w:tr w:rsidR="002A188A" w:rsidRPr="002A188A" w14:paraId="3BAE416C"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46AF0AAF"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4</w:t>
            </w:r>
          </w:p>
        </w:tc>
        <w:tc>
          <w:tcPr>
            <w:tcW w:w="3660" w:type="dxa"/>
            <w:tcBorders>
              <w:top w:val="nil"/>
              <w:left w:val="nil"/>
              <w:bottom w:val="single" w:sz="4" w:space="0" w:color="auto"/>
              <w:right w:val="single" w:sz="4" w:space="0" w:color="auto"/>
            </w:tcBorders>
            <w:shd w:val="clear" w:color="auto" w:fill="auto"/>
            <w:vAlign w:val="center"/>
            <w:hideMark/>
          </w:tcPr>
          <w:p w14:paraId="4439C5D3"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Building &amp; civil engineering works of a permanent character, not mentioned above:</w:t>
            </w:r>
          </w:p>
        </w:tc>
        <w:tc>
          <w:tcPr>
            <w:tcW w:w="1267" w:type="dxa"/>
            <w:tcBorders>
              <w:top w:val="nil"/>
              <w:left w:val="nil"/>
              <w:bottom w:val="single" w:sz="4" w:space="0" w:color="auto"/>
              <w:right w:val="single" w:sz="4" w:space="0" w:color="auto"/>
            </w:tcBorders>
            <w:shd w:val="clear" w:color="auto" w:fill="auto"/>
            <w:noWrap/>
            <w:vAlign w:val="center"/>
            <w:hideMark/>
          </w:tcPr>
          <w:p w14:paraId="7766F8DB"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3.34%</w:t>
            </w:r>
          </w:p>
        </w:tc>
        <w:tc>
          <w:tcPr>
            <w:tcW w:w="1032" w:type="dxa"/>
            <w:tcBorders>
              <w:top w:val="nil"/>
              <w:left w:val="nil"/>
              <w:bottom w:val="single" w:sz="4" w:space="0" w:color="auto"/>
              <w:right w:val="single" w:sz="4" w:space="0" w:color="auto"/>
            </w:tcBorders>
            <w:shd w:val="clear" w:color="auto" w:fill="auto"/>
            <w:noWrap/>
            <w:vAlign w:val="center"/>
            <w:hideMark/>
          </w:tcPr>
          <w:p w14:paraId="4465D528"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7.25</w:t>
            </w:r>
          </w:p>
        </w:tc>
        <w:tc>
          <w:tcPr>
            <w:tcW w:w="1021" w:type="dxa"/>
            <w:tcBorders>
              <w:top w:val="nil"/>
              <w:left w:val="nil"/>
              <w:bottom w:val="single" w:sz="4" w:space="0" w:color="auto"/>
              <w:right w:val="single" w:sz="4" w:space="0" w:color="auto"/>
            </w:tcBorders>
            <w:shd w:val="clear" w:color="auto" w:fill="auto"/>
            <w:noWrap/>
            <w:vAlign w:val="center"/>
            <w:hideMark/>
          </w:tcPr>
          <w:p w14:paraId="11AF3314"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7.11</w:t>
            </w:r>
          </w:p>
        </w:tc>
        <w:tc>
          <w:tcPr>
            <w:tcW w:w="1032" w:type="dxa"/>
            <w:tcBorders>
              <w:top w:val="nil"/>
              <w:left w:val="nil"/>
              <w:bottom w:val="single" w:sz="4" w:space="0" w:color="auto"/>
              <w:right w:val="single" w:sz="4" w:space="0" w:color="auto"/>
            </w:tcBorders>
            <w:shd w:val="clear" w:color="auto" w:fill="auto"/>
            <w:noWrap/>
            <w:vAlign w:val="center"/>
            <w:hideMark/>
          </w:tcPr>
          <w:p w14:paraId="09474E0D"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7.21</w:t>
            </w:r>
          </w:p>
        </w:tc>
        <w:tc>
          <w:tcPr>
            <w:tcW w:w="1021" w:type="dxa"/>
            <w:tcBorders>
              <w:top w:val="nil"/>
              <w:left w:val="nil"/>
              <w:bottom w:val="single" w:sz="4" w:space="0" w:color="auto"/>
              <w:right w:val="single" w:sz="4" w:space="0" w:color="auto"/>
            </w:tcBorders>
            <w:shd w:val="clear" w:color="auto" w:fill="auto"/>
            <w:noWrap/>
            <w:vAlign w:val="center"/>
            <w:hideMark/>
          </w:tcPr>
          <w:p w14:paraId="0F89FCA7"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7.11</w:t>
            </w:r>
          </w:p>
        </w:tc>
      </w:tr>
      <w:tr w:rsidR="002A188A" w:rsidRPr="002A188A" w14:paraId="60D48C6E"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2710B343"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5</w:t>
            </w:r>
          </w:p>
        </w:tc>
        <w:tc>
          <w:tcPr>
            <w:tcW w:w="3660" w:type="dxa"/>
            <w:tcBorders>
              <w:top w:val="nil"/>
              <w:left w:val="nil"/>
              <w:bottom w:val="single" w:sz="4" w:space="0" w:color="auto"/>
              <w:right w:val="single" w:sz="4" w:space="0" w:color="auto"/>
            </w:tcBorders>
            <w:shd w:val="clear" w:color="auto" w:fill="auto"/>
            <w:vAlign w:val="center"/>
            <w:hideMark/>
          </w:tcPr>
          <w:p w14:paraId="46B9E1D0"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Self-propelled</w:t>
            </w:r>
            <w:r w:rsidRPr="002A188A">
              <w:rPr>
                <w:rFonts w:ascii="Times New Roman" w:eastAsia="Times New Roman" w:hAnsi="Times New Roman" w:cs="Times New Roman"/>
                <w:color w:val="000000"/>
                <w:sz w:val="20"/>
                <w:szCs w:val="20"/>
                <w:lang w:eastAsia="en-IN"/>
              </w:rPr>
              <w:t xml:space="preserve"> vehicles</w:t>
            </w:r>
          </w:p>
        </w:tc>
        <w:tc>
          <w:tcPr>
            <w:tcW w:w="1267" w:type="dxa"/>
            <w:tcBorders>
              <w:top w:val="nil"/>
              <w:left w:val="nil"/>
              <w:bottom w:val="single" w:sz="4" w:space="0" w:color="auto"/>
              <w:right w:val="single" w:sz="4" w:space="0" w:color="auto"/>
            </w:tcBorders>
            <w:shd w:val="clear" w:color="auto" w:fill="auto"/>
            <w:noWrap/>
            <w:vAlign w:val="center"/>
            <w:hideMark/>
          </w:tcPr>
          <w:p w14:paraId="6418C58C"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5.28%</w:t>
            </w:r>
          </w:p>
        </w:tc>
        <w:tc>
          <w:tcPr>
            <w:tcW w:w="1032" w:type="dxa"/>
            <w:tcBorders>
              <w:top w:val="nil"/>
              <w:left w:val="nil"/>
              <w:bottom w:val="single" w:sz="4" w:space="0" w:color="auto"/>
              <w:right w:val="single" w:sz="4" w:space="0" w:color="auto"/>
            </w:tcBorders>
            <w:shd w:val="clear" w:color="auto" w:fill="auto"/>
            <w:noWrap/>
            <w:vAlign w:val="center"/>
            <w:hideMark/>
          </w:tcPr>
          <w:p w14:paraId="255F75A9"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5A319A27"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0.07</w:t>
            </w:r>
          </w:p>
        </w:tc>
        <w:tc>
          <w:tcPr>
            <w:tcW w:w="1032" w:type="dxa"/>
            <w:tcBorders>
              <w:top w:val="nil"/>
              <w:left w:val="nil"/>
              <w:bottom w:val="single" w:sz="4" w:space="0" w:color="auto"/>
              <w:right w:val="single" w:sz="4" w:space="0" w:color="auto"/>
            </w:tcBorders>
            <w:shd w:val="clear" w:color="auto" w:fill="auto"/>
            <w:noWrap/>
            <w:vAlign w:val="center"/>
            <w:hideMark/>
          </w:tcPr>
          <w:p w14:paraId="3BF3A821"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0D85CB4A"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0.07</w:t>
            </w:r>
          </w:p>
        </w:tc>
      </w:tr>
      <w:tr w:rsidR="002A188A" w:rsidRPr="002A188A" w14:paraId="737794FE"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551C3ACA"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6</w:t>
            </w:r>
          </w:p>
        </w:tc>
        <w:tc>
          <w:tcPr>
            <w:tcW w:w="3660" w:type="dxa"/>
            <w:tcBorders>
              <w:top w:val="nil"/>
              <w:left w:val="nil"/>
              <w:bottom w:val="single" w:sz="4" w:space="0" w:color="auto"/>
              <w:right w:val="single" w:sz="4" w:space="0" w:color="auto"/>
            </w:tcBorders>
            <w:shd w:val="clear" w:color="auto" w:fill="auto"/>
            <w:vAlign w:val="center"/>
            <w:hideMark/>
          </w:tcPr>
          <w:p w14:paraId="370847A0"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Office furniture and fittings</w:t>
            </w:r>
          </w:p>
        </w:tc>
        <w:tc>
          <w:tcPr>
            <w:tcW w:w="1267" w:type="dxa"/>
            <w:tcBorders>
              <w:top w:val="nil"/>
              <w:left w:val="nil"/>
              <w:bottom w:val="single" w:sz="4" w:space="0" w:color="auto"/>
              <w:right w:val="single" w:sz="4" w:space="0" w:color="auto"/>
            </w:tcBorders>
            <w:shd w:val="clear" w:color="auto" w:fill="auto"/>
            <w:noWrap/>
            <w:vAlign w:val="center"/>
            <w:hideMark/>
          </w:tcPr>
          <w:p w14:paraId="53B0A2B6"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5.28%</w:t>
            </w:r>
          </w:p>
        </w:tc>
        <w:tc>
          <w:tcPr>
            <w:tcW w:w="1032" w:type="dxa"/>
            <w:tcBorders>
              <w:top w:val="nil"/>
              <w:left w:val="nil"/>
              <w:bottom w:val="single" w:sz="4" w:space="0" w:color="auto"/>
              <w:right w:val="single" w:sz="4" w:space="0" w:color="auto"/>
            </w:tcBorders>
            <w:shd w:val="clear" w:color="auto" w:fill="auto"/>
            <w:noWrap/>
            <w:vAlign w:val="center"/>
            <w:hideMark/>
          </w:tcPr>
          <w:p w14:paraId="3A5EF4F0"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67E76657"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0.06</w:t>
            </w:r>
          </w:p>
        </w:tc>
        <w:tc>
          <w:tcPr>
            <w:tcW w:w="1032" w:type="dxa"/>
            <w:tcBorders>
              <w:top w:val="nil"/>
              <w:left w:val="nil"/>
              <w:bottom w:val="single" w:sz="4" w:space="0" w:color="auto"/>
              <w:right w:val="single" w:sz="4" w:space="0" w:color="auto"/>
            </w:tcBorders>
            <w:shd w:val="clear" w:color="auto" w:fill="auto"/>
            <w:noWrap/>
            <w:vAlign w:val="center"/>
            <w:hideMark/>
          </w:tcPr>
          <w:p w14:paraId="334DF890"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514587CD"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0.06</w:t>
            </w:r>
          </w:p>
        </w:tc>
      </w:tr>
      <w:tr w:rsidR="002A188A" w:rsidRPr="002A188A" w14:paraId="51E1DEF1"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4D9BC617"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7</w:t>
            </w:r>
          </w:p>
        </w:tc>
        <w:tc>
          <w:tcPr>
            <w:tcW w:w="3660" w:type="dxa"/>
            <w:tcBorders>
              <w:top w:val="nil"/>
              <w:left w:val="nil"/>
              <w:bottom w:val="single" w:sz="4" w:space="0" w:color="auto"/>
              <w:right w:val="single" w:sz="4" w:space="0" w:color="auto"/>
            </w:tcBorders>
            <w:shd w:val="clear" w:color="auto" w:fill="auto"/>
            <w:vAlign w:val="center"/>
            <w:hideMark/>
          </w:tcPr>
          <w:p w14:paraId="6C0B36E5"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 xml:space="preserve">Office </w:t>
            </w:r>
            <w:proofErr w:type="spellStart"/>
            <w:r w:rsidRPr="002A188A">
              <w:rPr>
                <w:rFonts w:ascii="Times New Roman" w:eastAsia="Times New Roman" w:hAnsi="Times New Roman" w:cs="Times New Roman"/>
                <w:color w:val="000000"/>
                <w:sz w:val="20"/>
                <w:szCs w:val="20"/>
                <w:lang w:eastAsia="en-IN"/>
              </w:rPr>
              <w:t>equipments</w:t>
            </w:r>
            <w:proofErr w:type="spellEnd"/>
          </w:p>
        </w:tc>
        <w:tc>
          <w:tcPr>
            <w:tcW w:w="1267" w:type="dxa"/>
            <w:tcBorders>
              <w:top w:val="nil"/>
              <w:left w:val="nil"/>
              <w:bottom w:val="single" w:sz="4" w:space="0" w:color="auto"/>
              <w:right w:val="single" w:sz="4" w:space="0" w:color="auto"/>
            </w:tcBorders>
            <w:shd w:val="clear" w:color="auto" w:fill="auto"/>
            <w:noWrap/>
            <w:vAlign w:val="center"/>
            <w:hideMark/>
          </w:tcPr>
          <w:p w14:paraId="0545E788"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5.28%</w:t>
            </w:r>
          </w:p>
        </w:tc>
        <w:tc>
          <w:tcPr>
            <w:tcW w:w="1032" w:type="dxa"/>
            <w:tcBorders>
              <w:top w:val="nil"/>
              <w:left w:val="nil"/>
              <w:bottom w:val="single" w:sz="4" w:space="0" w:color="auto"/>
              <w:right w:val="single" w:sz="4" w:space="0" w:color="auto"/>
            </w:tcBorders>
            <w:shd w:val="clear" w:color="auto" w:fill="auto"/>
            <w:noWrap/>
            <w:vAlign w:val="center"/>
            <w:hideMark/>
          </w:tcPr>
          <w:p w14:paraId="65CFF517"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75FA6565"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0.04</w:t>
            </w:r>
          </w:p>
        </w:tc>
        <w:tc>
          <w:tcPr>
            <w:tcW w:w="1032" w:type="dxa"/>
            <w:tcBorders>
              <w:top w:val="nil"/>
              <w:left w:val="nil"/>
              <w:bottom w:val="single" w:sz="4" w:space="0" w:color="auto"/>
              <w:right w:val="single" w:sz="4" w:space="0" w:color="auto"/>
            </w:tcBorders>
            <w:shd w:val="clear" w:color="auto" w:fill="auto"/>
            <w:noWrap/>
            <w:vAlign w:val="center"/>
            <w:hideMark/>
          </w:tcPr>
          <w:p w14:paraId="2210BF11"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777EADE3"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0.04</w:t>
            </w:r>
          </w:p>
        </w:tc>
      </w:tr>
      <w:tr w:rsidR="002A188A" w:rsidRPr="002A188A" w14:paraId="6A616EC5"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61329898"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t>8</w:t>
            </w:r>
          </w:p>
        </w:tc>
        <w:tc>
          <w:tcPr>
            <w:tcW w:w="3660" w:type="dxa"/>
            <w:tcBorders>
              <w:top w:val="nil"/>
              <w:left w:val="nil"/>
              <w:bottom w:val="single" w:sz="4" w:space="0" w:color="auto"/>
              <w:right w:val="single" w:sz="4" w:space="0" w:color="auto"/>
            </w:tcBorders>
            <w:shd w:val="clear" w:color="auto" w:fill="auto"/>
            <w:vAlign w:val="center"/>
            <w:hideMark/>
          </w:tcPr>
          <w:p w14:paraId="6D14DF46" w14:textId="77777777" w:rsidR="002A188A" w:rsidRPr="002A188A" w:rsidRDefault="00F85089" w:rsidP="002A188A">
            <w:pPr>
              <w:spacing w:after="0" w:line="240" w:lineRule="auto"/>
              <w:rPr>
                <w:rFonts w:ascii="Times New Roman" w:eastAsia="Times New Roman" w:hAnsi="Times New Roman" w:cs="Times New Roman"/>
                <w:color w:val="000000"/>
                <w:sz w:val="20"/>
                <w:szCs w:val="20"/>
                <w:lang w:eastAsia="en-IN"/>
              </w:rPr>
            </w:pPr>
            <w:r>
              <w:rPr>
                <w:rFonts w:ascii="Times New Roman" w:eastAsia="Times New Roman" w:hAnsi="Times New Roman" w:cs="Times New Roman"/>
                <w:color w:val="000000"/>
                <w:sz w:val="20"/>
                <w:szCs w:val="20"/>
                <w:lang w:eastAsia="en-IN"/>
              </w:rPr>
              <w:t xml:space="preserve">IT </w:t>
            </w:r>
            <w:proofErr w:type="spellStart"/>
            <w:r>
              <w:rPr>
                <w:rFonts w:ascii="Times New Roman" w:eastAsia="Times New Roman" w:hAnsi="Times New Roman" w:cs="Times New Roman"/>
                <w:color w:val="000000"/>
                <w:sz w:val="20"/>
                <w:szCs w:val="20"/>
                <w:lang w:eastAsia="en-IN"/>
              </w:rPr>
              <w:t>e</w:t>
            </w:r>
            <w:r w:rsidR="002A188A" w:rsidRPr="002A188A">
              <w:rPr>
                <w:rFonts w:ascii="Times New Roman" w:eastAsia="Times New Roman" w:hAnsi="Times New Roman" w:cs="Times New Roman"/>
                <w:color w:val="000000"/>
                <w:sz w:val="20"/>
                <w:szCs w:val="20"/>
                <w:lang w:eastAsia="en-IN"/>
              </w:rPr>
              <w:t>quipments</w:t>
            </w:r>
            <w:proofErr w:type="spellEnd"/>
          </w:p>
        </w:tc>
        <w:tc>
          <w:tcPr>
            <w:tcW w:w="1267" w:type="dxa"/>
            <w:tcBorders>
              <w:top w:val="nil"/>
              <w:left w:val="nil"/>
              <w:bottom w:val="single" w:sz="4" w:space="0" w:color="auto"/>
              <w:right w:val="single" w:sz="4" w:space="0" w:color="auto"/>
            </w:tcBorders>
            <w:shd w:val="clear" w:color="auto" w:fill="auto"/>
            <w:noWrap/>
            <w:vAlign w:val="center"/>
            <w:hideMark/>
          </w:tcPr>
          <w:p w14:paraId="54C67B63"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15.00%</w:t>
            </w:r>
          </w:p>
        </w:tc>
        <w:tc>
          <w:tcPr>
            <w:tcW w:w="1032" w:type="dxa"/>
            <w:tcBorders>
              <w:top w:val="nil"/>
              <w:left w:val="nil"/>
              <w:bottom w:val="single" w:sz="4" w:space="0" w:color="auto"/>
              <w:right w:val="single" w:sz="4" w:space="0" w:color="auto"/>
            </w:tcBorders>
            <w:shd w:val="clear" w:color="auto" w:fill="auto"/>
            <w:noWrap/>
            <w:vAlign w:val="center"/>
            <w:hideMark/>
          </w:tcPr>
          <w:p w14:paraId="5D7861A6"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6E471197"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0.43</w:t>
            </w:r>
          </w:p>
        </w:tc>
        <w:tc>
          <w:tcPr>
            <w:tcW w:w="1032" w:type="dxa"/>
            <w:tcBorders>
              <w:top w:val="nil"/>
              <w:left w:val="nil"/>
              <w:bottom w:val="single" w:sz="4" w:space="0" w:color="auto"/>
              <w:right w:val="single" w:sz="4" w:space="0" w:color="auto"/>
            </w:tcBorders>
            <w:shd w:val="clear" w:color="auto" w:fill="auto"/>
            <w:noWrap/>
            <w:vAlign w:val="center"/>
            <w:hideMark/>
          </w:tcPr>
          <w:p w14:paraId="377ACA76"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0.00</w:t>
            </w:r>
          </w:p>
        </w:tc>
        <w:tc>
          <w:tcPr>
            <w:tcW w:w="1021" w:type="dxa"/>
            <w:tcBorders>
              <w:top w:val="nil"/>
              <w:left w:val="nil"/>
              <w:bottom w:val="single" w:sz="4" w:space="0" w:color="auto"/>
              <w:right w:val="single" w:sz="4" w:space="0" w:color="auto"/>
            </w:tcBorders>
            <w:shd w:val="clear" w:color="auto" w:fill="auto"/>
            <w:noWrap/>
            <w:vAlign w:val="center"/>
            <w:hideMark/>
          </w:tcPr>
          <w:p w14:paraId="7CB5ED66"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0.43</w:t>
            </w:r>
          </w:p>
        </w:tc>
      </w:tr>
      <w:tr w:rsidR="002A188A" w:rsidRPr="002A188A" w14:paraId="21DC8205" w14:textId="77777777" w:rsidTr="00F85089">
        <w:trPr>
          <w:trHeight w:val="471"/>
          <w:jc w:val="center"/>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36E35A34" w14:textId="77777777" w:rsidR="002A188A" w:rsidRPr="002A188A" w:rsidRDefault="002A188A" w:rsidP="002A188A">
            <w:pPr>
              <w:spacing w:after="0" w:line="240" w:lineRule="auto"/>
              <w:jc w:val="center"/>
              <w:rPr>
                <w:rFonts w:ascii="Calibri" w:eastAsia="Times New Roman" w:hAnsi="Calibri" w:cs="Calibri"/>
                <w:color w:val="000000"/>
                <w:lang w:eastAsia="en-IN"/>
              </w:rPr>
            </w:pPr>
            <w:r w:rsidRPr="002A188A">
              <w:rPr>
                <w:rFonts w:ascii="Calibri" w:eastAsia="Times New Roman" w:hAnsi="Calibri" w:cs="Calibri"/>
                <w:color w:val="000000"/>
                <w:lang w:eastAsia="en-IN"/>
              </w:rPr>
              <w:lastRenderedPageBreak/>
              <w:t>9</w:t>
            </w:r>
          </w:p>
        </w:tc>
        <w:tc>
          <w:tcPr>
            <w:tcW w:w="3660" w:type="dxa"/>
            <w:tcBorders>
              <w:top w:val="nil"/>
              <w:left w:val="nil"/>
              <w:bottom w:val="single" w:sz="4" w:space="0" w:color="auto"/>
              <w:right w:val="single" w:sz="4" w:space="0" w:color="auto"/>
            </w:tcBorders>
            <w:shd w:val="clear" w:color="auto" w:fill="auto"/>
            <w:vAlign w:val="center"/>
            <w:hideMark/>
          </w:tcPr>
          <w:p w14:paraId="4B08402D" w14:textId="77777777" w:rsidR="002A188A" w:rsidRPr="002A188A" w:rsidRDefault="002A188A" w:rsidP="002A188A">
            <w:pPr>
              <w:spacing w:after="0" w:line="240" w:lineRule="auto"/>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Any other assets not covered above</w:t>
            </w:r>
          </w:p>
        </w:tc>
        <w:tc>
          <w:tcPr>
            <w:tcW w:w="1267" w:type="dxa"/>
            <w:tcBorders>
              <w:top w:val="nil"/>
              <w:left w:val="nil"/>
              <w:bottom w:val="single" w:sz="4" w:space="0" w:color="auto"/>
              <w:right w:val="single" w:sz="4" w:space="0" w:color="auto"/>
            </w:tcBorders>
            <w:shd w:val="clear" w:color="auto" w:fill="auto"/>
            <w:noWrap/>
            <w:vAlign w:val="center"/>
            <w:hideMark/>
          </w:tcPr>
          <w:p w14:paraId="1692DC89"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5.28%</w:t>
            </w:r>
          </w:p>
        </w:tc>
        <w:tc>
          <w:tcPr>
            <w:tcW w:w="1032" w:type="dxa"/>
            <w:tcBorders>
              <w:top w:val="nil"/>
              <w:left w:val="nil"/>
              <w:bottom w:val="single" w:sz="4" w:space="0" w:color="auto"/>
              <w:right w:val="single" w:sz="4" w:space="0" w:color="auto"/>
            </w:tcBorders>
            <w:shd w:val="clear" w:color="auto" w:fill="auto"/>
            <w:noWrap/>
            <w:vAlign w:val="center"/>
            <w:hideMark/>
          </w:tcPr>
          <w:p w14:paraId="1B23339C"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0.37</w:t>
            </w:r>
          </w:p>
        </w:tc>
        <w:tc>
          <w:tcPr>
            <w:tcW w:w="1021" w:type="dxa"/>
            <w:tcBorders>
              <w:top w:val="nil"/>
              <w:left w:val="nil"/>
              <w:bottom w:val="single" w:sz="4" w:space="0" w:color="auto"/>
              <w:right w:val="single" w:sz="4" w:space="0" w:color="auto"/>
            </w:tcBorders>
            <w:shd w:val="clear" w:color="auto" w:fill="auto"/>
            <w:noWrap/>
            <w:vAlign w:val="center"/>
            <w:hideMark/>
          </w:tcPr>
          <w:p w14:paraId="307FB839"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0.05</w:t>
            </w:r>
          </w:p>
        </w:tc>
        <w:tc>
          <w:tcPr>
            <w:tcW w:w="1032" w:type="dxa"/>
            <w:tcBorders>
              <w:top w:val="nil"/>
              <w:left w:val="nil"/>
              <w:bottom w:val="single" w:sz="4" w:space="0" w:color="auto"/>
              <w:right w:val="single" w:sz="4" w:space="0" w:color="auto"/>
            </w:tcBorders>
            <w:shd w:val="clear" w:color="auto" w:fill="auto"/>
            <w:noWrap/>
            <w:vAlign w:val="center"/>
            <w:hideMark/>
          </w:tcPr>
          <w:p w14:paraId="2ECB204D"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0.37</w:t>
            </w:r>
          </w:p>
        </w:tc>
        <w:tc>
          <w:tcPr>
            <w:tcW w:w="1021" w:type="dxa"/>
            <w:tcBorders>
              <w:top w:val="nil"/>
              <w:left w:val="nil"/>
              <w:bottom w:val="single" w:sz="4" w:space="0" w:color="auto"/>
              <w:right w:val="single" w:sz="4" w:space="0" w:color="auto"/>
            </w:tcBorders>
            <w:shd w:val="clear" w:color="auto" w:fill="auto"/>
            <w:noWrap/>
            <w:vAlign w:val="center"/>
            <w:hideMark/>
          </w:tcPr>
          <w:p w14:paraId="41A2E94A" w14:textId="77777777" w:rsidR="002A188A" w:rsidRPr="002A188A" w:rsidRDefault="002A188A" w:rsidP="002A188A">
            <w:pPr>
              <w:spacing w:after="0" w:line="240" w:lineRule="auto"/>
              <w:jc w:val="center"/>
              <w:rPr>
                <w:rFonts w:ascii="Times New Roman" w:eastAsia="Times New Roman" w:hAnsi="Times New Roman" w:cs="Times New Roman"/>
                <w:color w:val="000000"/>
                <w:sz w:val="20"/>
                <w:szCs w:val="20"/>
                <w:lang w:eastAsia="en-IN"/>
              </w:rPr>
            </w:pPr>
            <w:r w:rsidRPr="002A188A">
              <w:rPr>
                <w:rFonts w:ascii="Times New Roman" w:eastAsia="Times New Roman" w:hAnsi="Times New Roman" w:cs="Times New Roman"/>
                <w:color w:val="000000"/>
                <w:sz w:val="20"/>
                <w:szCs w:val="20"/>
                <w:lang w:eastAsia="en-IN"/>
              </w:rPr>
              <w:t>0.05</w:t>
            </w:r>
          </w:p>
        </w:tc>
      </w:tr>
      <w:tr w:rsidR="002A188A" w:rsidRPr="002A188A" w14:paraId="13A1E5CF" w14:textId="77777777" w:rsidTr="00F85089">
        <w:trPr>
          <w:trHeight w:val="471"/>
          <w:jc w:val="center"/>
        </w:trPr>
        <w:tc>
          <w:tcPr>
            <w:tcW w:w="45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4ADE5" w14:textId="77777777" w:rsidR="002A188A" w:rsidRPr="002A188A" w:rsidRDefault="002A188A" w:rsidP="002A188A">
            <w:pPr>
              <w:spacing w:after="0" w:line="240" w:lineRule="auto"/>
              <w:jc w:val="center"/>
              <w:rPr>
                <w:rFonts w:ascii="Times New Roman" w:eastAsia="Times New Roman" w:hAnsi="Times New Roman" w:cs="Times New Roman"/>
                <w:b/>
                <w:bCs/>
                <w:color w:val="000000"/>
                <w:sz w:val="20"/>
                <w:szCs w:val="20"/>
                <w:lang w:eastAsia="en-IN"/>
              </w:rPr>
            </w:pPr>
            <w:r w:rsidRPr="002A188A">
              <w:rPr>
                <w:rFonts w:ascii="Times New Roman" w:eastAsia="Times New Roman" w:hAnsi="Times New Roman" w:cs="Times New Roman"/>
                <w:b/>
                <w:bCs/>
                <w:color w:val="000000"/>
                <w:sz w:val="20"/>
                <w:szCs w:val="20"/>
                <w:lang w:eastAsia="en-IN"/>
              </w:rPr>
              <w:t>Total</w:t>
            </w:r>
          </w:p>
        </w:tc>
        <w:tc>
          <w:tcPr>
            <w:tcW w:w="1267" w:type="dxa"/>
            <w:tcBorders>
              <w:top w:val="nil"/>
              <w:left w:val="nil"/>
              <w:bottom w:val="single" w:sz="4" w:space="0" w:color="auto"/>
              <w:right w:val="single" w:sz="4" w:space="0" w:color="auto"/>
            </w:tcBorders>
            <w:shd w:val="clear" w:color="auto" w:fill="auto"/>
            <w:noWrap/>
            <w:vAlign w:val="center"/>
            <w:hideMark/>
          </w:tcPr>
          <w:p w14:paraId="4E3FE6E2" w14:textId="77777777" w:rsidR="002A188A" w:rsidRPr="002A188A" w:rsidRDefault="002A188A" w:rsidP="002A188A">
            <w:pPr>
              <w:spacing w:after="0" w:line="240" w:lineRule="auto"/>
              <w:rPr>
                <w:rFonts w:ascii="Calibri" w:eastAsia="Times New Roman" w:hAnsi="Calibri" w:cs="Calibri"/>
                <w:color w:val="000000"/>
                <w:sz w:val="20"/>
                <w:szCs w:val="20"/>
                <w:lang w:eastAsia="en-IN"/>
              </w:rPr>
            </w:pPr>
            <w:r w:rsidRPr="002A188A">
              <w:rPr>
                <w:rFonts w:ascii="Calibri" w:eastAsia="Times New Roman" w:hAnsi="Calibri" w:cs="Calibri"/>
                <w:color w:val="000000"/>
                <w:sz w:val="20"/>
                <w:szCs w:val="20"/>
                <w:lang w:eastAsia="en-IN"/>
              </w:rPr>
              <w:t> </w:t>
            </w:r>
          </w:p>
        </w:tc>
        <w:tc>
          <w:tcPr>
            <w:tcW w:w="1032" w:type="dxa"/>
            <w:tcBorders>
              <w:top w:val="nil"/>
              <w:left w:val="nil"/>
              <w:bottom w:val="single" w:sz="4" w:space="0" w:color="auto"/>
              <w:right w:val="single" w:sz="4" w:space="0" w:color="auto"/>
            </w:tcBorders>
            <w:shd w:val="clear" w:color="auto" w:fill="auto"/>
            <w:noWrap/>
            <w:vAlign w:val="center"/>
            <w:hideMark/>
          </w:tcPr>
          <w:p w14:paraId="04894AE4" w14:textId="77777777" w:rsidR="002A188A" w:rsidRPr="002A188A" w:rsidRDefault="002A188A" w:rsidP="002A188A">
            <w:pPr>
              <w:spacing w:after="0" w:line="240" w:lineRule="auto"/>
              <w:jc w:val="center"/>
              <w:rPr>
                <w:rFonts w:ascii="Calibri" w:eastAsia="Times New Roman" w:hAnsi="Calibri" w:cs="Calibri"/>
                <w:b/>
                <w:bCs/>
                <w:color w:val="000000"/>
                <w:sz w:val="20"/>
                <w:szCs w:val="20"/>
                <w:lang w:eastAsia="en-IN"/>
              </w:rPr>
            </w:pPr>
            <w:r w:rsidRPr="002A188A">
              <w:rPr>
                <w:rFonts w:ascii="Calibri" w:eastAsia="Times New Roman" w:hAnsi="Calibri" w:cs="Calibri"/>
                <w:b/>
                <w:bCs/>
                <w:color w:val="000000"/>
                <w:sz w:val="20"/>
                <w:szCs w:val="20"/>
                <w:lang w:eastAsia="en-IN"/>
              </w:rPr>
              <w:t>82.37</w:t>
            </w:r>
          </w:p>
        </w:tc>
        <w:tc>
          <w:tcPr>
            <w:tcW w:w="1021" w:type="dxa"/>
            <w:tcBorders>
              <w:top w:val="nil"/>
              <w:left w:val="nil"/>
              <w:bottom w:val="single" w:sz="4" w:space="0" w:color="auto"/>
              <w:right w:val="single" w:sz="4" w:space="0" w:color="auto"/>
            </w:tcBorders>
            <w:shd w:val="clear" w:color="auto" w:fill="auto"/>
            <w:noWrap/>
            <w:vAlign w:val="center"/>
            <w:hideMark/>
          </w:tcPr>
          <w:p w14:paraId="220AB7B0" w14:textId="77777777" w:rsidR="002A188A" w:rsidRPr="002A188A" w:rsidRDefault="002A188A" w:rsidP="002A188A">
            <w:pPr>
              <w:spacing w:after="0" w:line="240" w:lineRule="auto"/>
              <w:jc w:val="center"/>
              <w:rPr>
                <w:rFonts w:ascii="Calibri" w:eastAsia="Times New Roman" w:hAnsi="Calibri" w:cs="Calibri"/>
                <w:b/>
                <w:bCs/>
                <w:color w:val="000000"/>
                <w:sz w:val="20"/>
                <w:szCs w:val="20"/>
                <w:lang w:eastAsia="en-IN"/>
              </w:rPr>
            </w:pPr>
            <w:r w:rsidRPr="002A188A">
              <w:rPr>
                <w:rFonts w:ascii="Calibri" w:eastAsia="Times New Roman" w:hAnsi="Calibri" w:cs="Calibri"/>
                <w:b/>
                <w:bCs/>
                <w:color w:val="000000"/>
                <w:sz w:val="20"/>
                <w:szCs w:val="20"/>
                <w:lang w:eastAsia="en-IN"/>
              </w:rPr>
              <w:t>82.75</w:t>
            </w:r>
          </w:p>
        </w:tc>
        <w:tc>
          <w:tcPr>
            <w:tcW w:w="1032" w:type="dxa"/>
            <w:tcBorders>
              <w:top w:val="nil"/>
              <w:left w:val="nil"/>
              <w:bottom w:val="single" w:sz="4" w:space="0" w:color="auto"/>
              <w:right w:val="single" w:sz="4" w:space="0" w:color="auto"/>
            </w:tcBorders>
            <w:shd w:val="clear" w:color="auto" w:fill="auto"/>
            <w:noWrap/>
            <w:vAlign w:val="center"/>
            <w:hideMark/>
          </w:tcPr>
          <w:p w14:paraId="1035B0E2" w14:textId="77777777" w:rsidR="002A188A" w:rsidRPr="002A188A" w:rsidRDefault="002A188A" w:rsidP="002A188A">
            <w:pPr>
              <w:spacing w:after="0" w:line="240" w:lineRule="auto"/>
              <w:jc w:val="center"/>
              <w:rPr>
                <w:rFonts w:ascii="Calibri" w:eastAsia="Times New Roman" w:hAnsi="Calibri" w:cs="Calibri"/>
                <w:b/>
                <w:bCs/>
                <w:color w:val="000000"/>
                <w:sz w:val="20"/>
                <w:szCs w:val="20"/>
                <w:lang w:eastAsia="en-IN"/>
              </w:rPr>
            </w:pPr>
            <w:r w:rsidRPr="002A188A">
              <w:rPr>
                <w:rFonts w:ascii="Calibri" w:eastAsia="Times New Roman" w:hAnsi="Calibri" w:cs="Calibri"/>
                <w:b/>
                <w:bCs/>
                <w:color w:val="000000"/>
                <w:sz w:val="20"/>
                <w:szCs w:val="20"/>
                <w:lang w:eastAsia="en-IN"/>
              </w:rPr>
              <w:t>83.15</w:t>
            </w:r>
          </w:p>
        </w:tc>
        <w:tc>
          <w:tcPr>
            <w:tcW w:w="1021" w:type="dxa"/>
            <w:tcBorders>
              <w:top w:val="nil"/>
              <w:left w:val="nil"/>
              <w:bottom w:val="single" w:sz="4" w:space="0" w:color="auto"/>
              <w:right w:val="single" w:sz="4" w:space="0" w:color="auto"/>
            </w:tcBorders>
            <w:shd w:val="clear" w:color="auto" w:fill="auto"/>
            <w:noWrap/>
            <w:vAlign w:val="center"/>
            <w:hideMark/>
          </w:tcPr>
          <w:p w14:paraId="76CF8EB0" w14:textId="77777777" w:rsidR="002A188A" w:rsidRPr="002A188A" w:rsidRDefault="002A188A" w:rsidP="002A188A">
            <w:pPr>
              <w:spacing w:after="0" w:line="240" w:lineRule="auto"/>
              <w:jc w:val="center"/>
              <w:rPr>
                <w:rFonts w:ascii="Calibri" w:eastAsia="Times New Roman" w:hAnsi="Calibri" w:cs="Calibri"/>
                <w:b/>
                <w:bCs/>
                <w:color w:val="000000"/>
                <w:sz w:val="20"/>
                <w:szCs w:val="20"/>
                <w:lang w:eastAsia="en-IN"/>
              </w:rPr>
            </w:pPr>
            <w:r w:rsidRPr="002A188A">
              <w:rPr>
                <w:rFonts w:ascii="Calibri" w:eastAsia="Times New Roman" w:hAnsi="Calibri" w:cs="Calibri"/>
                <w:b/>
                <w:bCs/>
                <w:color w:val="000000"/>
                <w:sz w:val="20"/>
                <w:szCs w:val="20"/>
                <w:lang w:eastAsia="en-IN"/>
              </w:rPr>
              <w:t>83.49</w:t>
            </w:r>
          </w:p>
        </w:tc>
      </w:tr>
    </w:tbl>
    <w:p w14:paraId="44F9F105" w14:textId="77777777" w:rsidR="003446BC" w:rsidRDefault="003446BC" w:rsidP="003446BC">
      <w:pPr>
        <w:pStyle w:val="ListParagraph"/>
        <w:ind w:right="-472"/>
        <w:jc w:val="both"/>
        <w:rPr>
          <w:rFonts w:ascii="Times New Roman" w:hAnsi="Times New Roman" w:cs="Times New Roman"/>
          <w:lang w:val="en-US"/>
        </w:rPr>
      </w:pPr>
    </w:p>
    <w:tbl>
      <w:tblPr>
        <w:tblW w:w="9937" w:type="dxa"/>
        <w:jc w:val="center"/>
        <w:tblLook w:val="04A0" w:firstRow="1" w:lastRow="0" w:firstColumn="1" w:lastColumn="0" w:noHBand="0" w:noVBand="1"/>
      </w:tblPr>
      <w:tblGrid>
        <w:gridCol w:w="1845"/>
        <w:gridCol w:w="1868"/>
        <w:gridCol w:w="2530"/>
        <w:gridCol w:w="1845"/>
        <w:gridCol w:w="1849"/>
      </w:tblGrid>
      <w:tr w:rsidR="00F85089" w:rsidRPr="00F85089" w14:paraId="6F9947FD" w14:textId="77777777" w:rsidTr="00F85089">
        <w:trPr>
          <w:trHeight w:val="151"/>
          <w:jc w:val="center"/>
        </w:trPr>
        <w:tc>
          <w:tcPr>
            <w:tcW w:w="9937" w:type="dxa"/>
            <w:gridSpan w:val="5"/>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3A016D8"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Details of any other assets</w:t>
            </w:r>
          </w:p>
        </w:tc>
      </w:tr>
      <w:tr w:rsidR="00F85089" w:rsidRPr="00F85089" w14:paraId="417FCC93" w14:textId="77777777" w:rsidTr="00F85089">
        <w:trPr>
          <w:trHeight w:val="450"/>
          <w:jc w:val="center"/>
        </w:trPr>
        <w:tc>
          <w:tcPr>
            <w:tcW w:w="1845" w:type="dxa"/>
            <w:vMerge w:val="restart"/>
            <w:tcBorders>
              <w:top w:val="nil"/>
              <w:left w:val="single" w:sz="4" w:space="0" w:color="auto"/>
              <w:bottom w:val="single" w:sz="4" w:space="0" w:color="auto"/>
              <w:right w:val="single" w:sz="4" w:space="0" w:color="auto"/>
            </w:tcBorders>
            <w:shd w:val="clear" w:color="000000" w:fill="B4C6E7"/>
            <w:vAlign w:val="center"/>
            <w:hideMark/>
          </w:tcPr>
          <w:p w14:paraId="666BA7D9"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proofErr w:type="spellStart"/>
            <w:r w:rsidRPr="00F85089">
              <w:rPr>
                <w:rFonts w:ascii="Times New Roman" w:eastAsia="Times New Roman" w:hAnsi="Times New Roman" w:cs="Times New Roman"/>
                <w:b/>
                <w:bCs/>
                <w:color w:val="000000"/>
                <w:sz w:val="20"/>
                <w:szCs w:val="20"/>
                <w:lang w:eastAsia="en-IN"/>
              </w:rPr>
              <w:t>Sl</w:t>
            </w:r>
            <w:proofErr w:type="spellEnd"/>
            <w:r w:rsidRPr="00F85089">
              <w:rPr>
                <w:rFonts w:ascii="Times New Roman" w:eastAsia="Times New Roman" w:hAnsi="Times New Roman" w:cs="Times New Roman"/>
                <w:b/>
                <w:bCs/>
                <w:color w:val="000000"/>
                <w:sz w:val="20"/>
                <w:szCs w:val="20"/>
                <w:lang w:eastAsia="en-IN"/>
              </w:rPr>
              <w:t xml:space="preserve"> No</w:t>
            </w:r>
          </w:p>
        </w:tc>
        <w:tc>
          <w:tcPr>
            <w:tcW w:w="1868" w:type="dxa"/>
            <w:vMerge w:val="restart"/>
            <w:tcBorders>
              <w:top w:val="nil"/>
              <w:left w:val="single" w:sz="4" w:space="0" w:color="auto"/>
              <w:bottom w:val="single" w:sz="4" w:space="0" w:color="auto"/>
              <w:right w:val="single" w:sz="4" w:space="0" w:color="auto"/>
            </w:tcBorders>
            <w:shd w:val="clear" w:color="000000" w:fill="B4C6E7"/>
            <w:vAlign w:val="center"/>
            <w:hideMark/>
          </w:tcPr>
          <w:p w14:paraId="4B13223F"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Assets</w:t>
            </w:r>
          </w:p>
        </w:tc>
        <w:tc>
          <w:tcPr>
            <w:tcW w:w="2530" w:type="dxa"/>
            <w:vMerge w:val="restart"/>
            <w:tcBorders>
              <w:top w:val="nil"/>
              <w:left w:val="single" w:sz="4" w:space="0" w:color="auto"/>
              <w:bottom w:val="single" w:sz="4" w:space="0" w:color="auto"/>
              <w:right w:val="single" w:sz="4" w:space="0" w:color="auto"/>
            </w:tcBorders>
            <w:shd w:val="clear" w:color="000000" w:fill="B4C6E7"/>
            <w:vAlign w:val="center"/>
            <w:hideMark/>
          </w:tcPr>
          <w:p w14:paraId="3815B2BD"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Asset Class Depreciation Rate</w:t>
            </w:r>
          </w:p>
        </w:tc>
        <w:tc>
          <w:tcPr>
            <w:tcW w:w="1845" w:type="dxa"/>
            <w:vMerge w:val="restart"/>
            <w:tcBorders>
              <w:top w:val="nil"/>
              <w:left w:val="single" w:sz="4" w:space="0" w:color="auto"/>
              <w:bottom w:val="single" w:sz="4" w:space="0" w:color="auto"/>
              <w:right w:val="single" w:sz="4" w:space="0" w:color="auto"/>
            </w:tcBorders>
            <w:shd w:val="clear" w:color="000000" w:fill="B4C6E7"/>
            <w:vAlign w:val="center"/>
            <w:hideMark/>
          </w:tcPr>
          <w:p w14:paraId="3376CD0F" w14:textId="77777777" w:rsid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Unit 1</w:t>
            </w:r>
          </w:p>
          <w:p w14:paraId="6FA58E77" w14:textId="77777777" w:rsidR="00DE3B60" w:rsidRPr="00F85089" w:rsidRDefault="00DE3B60" w:rsidP="00F85089">
            <w:pPr>
              <w:spacing w:after="0" w:line="240" w:lineRule="auto"/>
              <w:jc w:val="center"/>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w:t>
            </w:r>
            <w:proofErr w:type="spellStart"/>
            <w:r>
              <w:rPr>
                <w:rFonts w:ascii="Times New Roman" w:eastAsia="Times New Roman" w:hAnsi="Times New Roman" w:cs="Times New Roman"/>
                <w:b/>
                <w:bCs/>
                <w:color w:val="000000"/>
                <w:sz w:val="20"/>
                <w:szCs w:val="20"/>
                <w:lang w:eastAsia="en-IN"/>
              </w:rPr>
              <w:t>Rs</w:t>
            </w:r>
            <w:proofErr w:type="spellEnd"/>
            <w:r>
              <w:rPr>
                <w:rFonts w:ascii="Times New Roman" w:eastAsia="Times New Roman" w:hAnsi="Times New Roman" w:cs="Times New Roman"/>
                <w:b/>
                <w:bCs/>
                <w:color w:val="000000"/>
                <w:sz w:val="20"/>
                <w:szCs w:val="20"/>
                <w:lang w:eastAsia="en-IN"/>
              </w:rPr>
              <w:t>. Crore)</w:t>
            </w:r>
          </w:p>
        </w:tc>
        <w:tc>
          <w:tcPr>
            <w:tcW w:w="1847" w:type="dxa"/>
            <w:vMerge w:val="restart"/>
            <w:tcBorders>
              <w:top w:val="nil"/>
              <w:left w:val="single" w:sz="4" w:space="0" w:color="auto"/>
              <w:bottom w:val="single" w:sz="4" w:space="0" w:color="auto"/>
              <w:right w:val="single" w:sz="4" w:space="0" w:color="auto"/>
            </w:tcBorders>
            <w:shd w:val="clear" w:color="000000" w:fill="B4C6E7"/>
            <w:vAlign w:val="center"/>
            <w:hideMark/>
          </w:tcPr>
          <w:p w14:paraId="3D575927" w14:textId="77777777" w:rsid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Unit 2</w:t>
            </w:r>
          </w:p>
          <w:p w14:paraId="5B03F2A0" w14:textId="77777777" w:rsidR="00DE3B60" w:rsidRPr="00F85089" w:rsidRDefault="00DE3B60" w:rsidP="00F85089">
            <w:pPr>
              <w:spacing w:after="0" w:line="240" w:lineRule="auto"/>
              <w:jc w:val="center"/>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w:t>
            </w:r>
            <w:proofErr w:type="spellStart"/>
            <w:r>
              <w:rPr>
                <w:rFonts w:ascii="Times New Roman" w:eastAsia="Times New Roman" w:hAnsi="Times New Roman" w:cs="Times New Roman"/>
                <w:b/>
                <w:bCs/>
                <w:color w:val="000000"/>
                <w:sz w:val="20"/>
                <w:szCs w:val="20"/>
                <w:lang w:eastAsia="en-IN"/>
              </w:rPr>
              <w:t>Rs</w:t>
            </w:r>
            <w:proofErr w:type="spellEnd"/>
            <w:r>
              <w:rPr>
                <w:rFonts w:ascii="Times New Roman" w:eastAsia="Times New Roman" w:hAnsi="Times New Roman" w:cs="Times New Roman"/>
                <w:b/>
                <w:bCs/>
                <w:color w:val="000000"/>
                <w:sz w:val="20"/>
                <w:szCs w:val="20"/>
                <w:lang w:eastAsia="en-IN"/>
              </w:rPr>
              <w:t>. Crore)</w:t>
            </w:r>
          </w:p>
        </w:tc>
      </w:tr>
      <w:tr w:rsidR="00F85089" w:rsidRPr="00F85089" w14:paraId="21C6A390" w14:textId="77777777" w:rsidTr="00F85089">
        <w:trPr>
          <w:trHeight w:val="546"/>
          <w:jc w:val="center"/>
        </w:trPr>
        <w:tc>
          <w:tcPr>
            <w:tcW w:w="1845" w:type="dxa"/>
            <w:vMerge/>
            <w:tcBorders>
              <w:top w:val="nil"/>
              <w:left w:val="single" w:sz="4" w:space="0" w:color="auto"/>
              <w:bottom w:val="single" w:sz="4" w:space="0" w:color="auto"/>
              <w:right w:val="single" w:sz="4" w:space="0" w:color="auto"/>
            </w:tcBorders>
            <w:vAlign w:val="center"/>
            <w:hideMark/>
          </w:tcPr>
          <w:p w14:paraId="5ED8052F"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868" w:type="dxa"/>
            <w:vMerge/>
            <w:tcBorders>
              <w:top w:val="nil"/>
              <w:left w:val="single" w:sz="4" w:space="0" w:color="auto"/>
              <w:bottom w:val="single" w:sz="4" w:space="0" w:color="auto"/>
              <w:right w:val="single" w:sz="4" w:space="0" w:color="auto"/>
            </w:tcBorders>
            <w:vAlign w:val="center"/>
            <w:hideMark/>
          </w:tcPr>
          <w:p w14:paraId="204BB77D"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2530" w:type="dxa"/>
            <w:vMerge/>
            <w:tcBorders>
              <w:top w:val="nil"/>
              <w:left w:val="single" w:sz="4" w:space="0" w:color="auto"/>
              <w:bottom w:val="single" w:sz="4" w:space="0" w:color="auto"/>
              <w:right w:val="single" w:sz="4" w:space="0" w:color="auto"/>
            </w:tcBorders>
            <w:vAlign w:val="center"/>
            <w:hideMark/>
          </w:tcPr>
          <w:p w14:paraId="13CB00F8"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845" w:type="dxa"/>
            <w:vMerge/>
            <w:tcBorders>
              <w:top w:val="nil"/>
              <w:left w:val="single" w:sz="4" w:space="0" w:color="auto"/>
              <w:bottom w:val="single" w:sz="4" w:space="0" w:color="auto"/>
              <w:right w:val="single" w:sz="4" w:space="0" w:color="auto"/>
            </w:tcBorders>
            <w:vAlign w:val="center"/>
            <w:hideMark/>
          </w:tcPr>
          <w:p w14:paraId="6DF0D34D"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847" w:type="dxa"/>
            <w:vMerge/>
            <w:tcBorders>
              <w:top w:val="nil"/>
              <w:left w:val="single" w:sz="4" w:space="0" w:color="auto"/>
              <w:bottom w:val="single" w:sz="4" w:space="0" w:color="auto"/>
              <w:right w:val="single" w:sz="4" w:space="0" w:color="auto"/>
            </w:tcBorders>
            <w:vAlign w:val="center"/>
            <w:hideMark/>
          </w:tcPr>
          <w:p w14:paraId="4AE72D6E"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r>
      <w:tr w:rsidR="00F85089" w:rsidRPr="00F85089" w14:paraId="749BF2F7" w14:textId="77777777" w:rsidTr="00F85089">
        <w:trPr>
          <w:trHeight w:val="399"/>
          <w:jc w:val="center"/>
        </w:trPr>
        <w:tc>
          <w:tcPr>
            <w:tcW w:w="1845" w:type="dxa"/>
            <w:tcBorders>
              <w:top w:val="nil"/>
              <w:left w:val="single" w:sz="4" w:space="0" w:color="auto"/>
              <w:bottom w:val="single" w:sz="4" w:space="0" w:color="auto"/>
              <w:right w:val="single" w:sz="4" w:space="0" w:color="auto"/>
            </w:tcBorders>
            <w:shd w:val="clear" w:color="auto" w:fill="auto"/>
            <w:noWrap/>
            <w:vAlign w:val="center"/>
            <w:hideMark/>
          </w:tcPr>
          <w:p w14:paraId="5C7D938B"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1</w:t>
            </w:r>
          </w:p>
        </w:tc>
        <w:tc>
          <w:tcPr>
            <w:tcW w:w="1868" w:type="dxa"/>
            <w:tcBorders>
              <w:top w:val="nil"/>
              <w:left w:val="nil"/>
              <w:bottom w:val="single" w:sz="4" w:space="0" w:color="auto"/>
              <w:right w:val="single" w:sz="4" w:space="0" w:color="auto"/>
            </w:tcBorders>
            <w:shd w:val="clear" w:color="auto" w:fill="auto"/>
            <w:vAlign w:val="center"/>
            <w:hideMark/>
          </w:tcPr>
          <w:p w14:paraId="5892193B"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Goodwill</w:t>
            </w:r>
          </w:p>
        </w:tc>
        <w:tc>
          <w:tcPr>
            <w:tcW w:w="2530" w:type="dxa"/>
            <w:tcBorders>
              <w:top w:val="nil"/>
              <w:left w:val="nil"/>
              <w:bottom w:val="single" w:sz="4" w:space="0" w:color="auto"/>
              <w:right w:val="single" w:sz="4" w:space="0" w:color="auto"/>
            </w:tcBorders>
            <w:shd w:val="clear" w:color="auto" w:fill="auto"/>
            <w:noWrap/>
            <w:vAlign w:val="center"/>
            <w:hideMark/>
          </w:tcPr>
          <w:p w14:paraId="77DECF30"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845" w:type="dxa"/>
            <w:tcBorders>
              <w:top w:val="nil"/>
              <w:left w:val="nil"/>
              <w:bottom w:val="single" w:sz="4" w:space="0" w:color="auto"/>
              <w:right w:val="single" w:sz="4" w:space="0" w:color="auto"/>
            </w:tcBorders>
            <w:shd w:val="clear" w:color="auto" w:fill="auto"/>
            <w:noWrap/>
            <w:vAlign w:val="center"/>
            <w:hideMark/>
          </w:tcPr>
          <w:p w14:paraId="39BF4DB6" w14:textId="77777777" w:rsidR="00F85089" w:rsidRPr="00411999" w:rsidRDefault="00F85089" w:rsidP="00F85089">
            <w:pPr>
              <w:spacing w:after="0" w:line="240" w:lineRule="auto"/>
              <w:jc w:val="center"/>
              <w:rPr>
                <w:rFonts w:ascii="Times New Roman" w:eastAsia="Times New Roman" w:hAnsi="Times New Roman" w:cs="Times New Roman"/>
                <w:color w:val="000000"/>
                <w:sz w:val="20"/>
                <w:szCs w:val="20"/>
                <w:highlight w:val="yellow"/>
                <w:lang w:eastAsia="en-IN"/>
              </w:rPr>
            </w:pPr>
            <w:r w:rsidRPr="00914B48">
              <w:rPr>
                <w:rFonts w:ascii="Times New Roman" w:eastAsia="Times New Roman" w:hAnsi="Times New Roman" w:cs="Times New Roman"/>
                <w:color w:val="000000"/>
                <w:sz w:val="20"/>
                <w:szCs w:val="20"/>
                <w:lang w:eastAsia="en-IN"/>
              </w:rPr>
              <w:t>0.</w:t>
            </w:r>
            <w:commentRangeStart w:id="6"/>
            <w:r w:rsidRPr="00914B48">
              <w:rPr>
                <w:rFonts w:ascii="Times New Roman" w:eastAsia="Times New Roman" w:hAnsi="Times New Roman" w:cs="Times New Roman"/>
                <w:color w:val="000000"/>
                <w:sz w:val="20"/>
                <w:szCs w:val="20"/>
                <w:lang w:eastAsia="en-IN"/>
              </w:rPr>
              <w:t>05</w:t>
            </w:r>
            <w:commentRangeEnd w:id="6"/>
            <w:r w:rsidR="00842806" w:rsidRPr="00914B48">
              <w:rPr>
                <w:rStyle w:val="CommentReference"/>
              </w:rPr>
              <w:commentReference w:id="6"/>
            </w:r>
          </w:p>
        </w:tc>
        <w:tc>
          <w:tcPr>
            <w:tcW w:w="1847" w:type="dxa"/>
            <w:tcBorders>
              <w:top w:val="nil"/>
              <w:left w:val="nil"/>
              <w:bottom w:val="single" w:sz="4" w:space="0" w:color="auto"/>
              <w:right w:val="single" w:sz="4" w:space="0" w:color="auto"/>
            </w:tcBorders>
            <w:shd w:val="clear" w:color="auto" w:fill="auto"/>
            <w:noWrap/>
            <w:vAlign w:val="center"/>
            <w:hideMark/>
          </w:tcPr>
          <w:p w14:paraId="7B1520E5" w14:textId="77777777" w:rsidR="00F85089" w:rsidRPr="00411999" w:rsidRDefault="00F85089" w:rsidP="00F85089">
            <w:pPr>
              <w:spacing w:after="0" w:line="240" w:lineRule="auto"/>
              <w:jc w:val="center"/>
              <w:rPr>
                <w:rFonts w:ascii="Times New Roman" w:eastAsia="Times New Roman" w:hAnsi="Times New Roman" w:cs="Times New Roman"/>
                <w:color w:val="000000"/>
                <w:sz w:val="20"/>
                <w:szCs w:val="20"/>
                <w:highlight w:val="yellow"/>
                <w:lang w:eastAsia="en-IN"/>
              </w:rPr>
            </w:pPr>
            <w:r w:rsidRPr="00914B48">
              <w:rPr>
                <w:rFonts w:ascii="Times New Roman" w:eastAsia="Times New Roman" w:hAnsi="Times New Roman" w:cs="Times New Roman"/>
                <w:color w:val="000000"/>
                <w:sz w:val="20"/>
                <w:szCs w:val="20"/>
                <w:lang w:eastAsia="en-IN"/>
              </w:rPr>
              <w:t>0.05</w:t>
            </w:r>
          </w:p>
        </w:tc>
      </w:tr>
    </w:tbl>
    <w:p w14:paraId="1DC4DEA6" w14:textId="77777777" w:rsidR="00F85089" w:rsidRDefault="00F85089" w:rsidP="003446BC">
      <w:pPr>
        <w:pStyle w:val="ListParagraph"/>
        <w:ind w:right="-472"/>
        <w:jc w:val="both"/>
        <w:rPr>
          <w:rFonts w:ascii="Times New Roman" w:hAnsi="Times New Roman" w:cs="Times New Roman"/>
          <w:lang w:val="en-US"/>
        </w:rPr>
      </w:pPr>
    </w:p>
    <w:p w14:paraId="249E55F5" w14:textId="77777777" w:rsidR="007537C7" w:rsidRDefault="007537C7" w:rsidP="00411999">
      <w:pPr>
        <w:pStyle w:val="ListParagraph"/>
        <w:ind w:left="0" w:right="-472"/>
        <w:rPr>
          <w:rFonts w:ascii="Times New Roman" w:hAnsi="Times New Roman" w:cs="Times New Roman"/>
          <w:lang w:val="en-US"/>
        </w:rPr>
      </w:pPr>
      <w:r>
        <w:rPr>
          <w:rFonts w:ascii="Times New Roman" w:hAnsi="Times New Roman" w:cs="Times New Roman"/>
          <w:lang w:val="en-US"/>
        </w:rPr>
        <w:t xml:space="preserve">Accordingly, APNRL request </w:t>
      </w:r>
      <w:r w:rsidR="00D30561">
        <w:rPr>
          <w:rFonts w:ascii="Times New Roman" w:hAnsi="Times New Roman" w:cs="Times New Roman"/>
          <w:lang w:val="en-US"/>
        </w:rPr>
        <w:t xml:space="preserve">the </w:t>
      </w:r>
      <w:r>
        <w:rPr>
          <w:rFonts w:ascii="Times New Roman" w:hAnsi="Times New Roman" w:cs="Times New Roman"/>
          <w:lang w:val="en-US"/>
        </w:rPr>
        <w:t>Hon’ble Commission to consider the depreciation as mentioned above.</w:t>
      </w:r>
    </w:p>
    <w:p w14:paraId="69544EB3" w14:textId="77777777" w:rsidR="00F85089" w:rsidRPr="002A0A33" w:rsidRDefault="00F85089" w:rsidP="003446BC">
      <w:pPr>
        <w:pStyle w:val="ListParagraph"/>
        <w:ind w:right="-472"/>
        <w:jc w:val="both"/>
        <w:rPr>
          <w:rFonts w:ascii="Times New Roman" w:hAnsi="Times New Roman" w:cs="Times New Roman"/>
          <w:lang w:val="en-US"/>
        </w:rPr>
      </w:pPr>
    </w:p>
    <w:p w14:paraId="625C19CB" w14:textId="77777777" w:rsidR="00DE68E3" w:rsidRPr="002A0A33" w:rsidRDefault="00033E83"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Query:</w:t>
      </w:r>
      <w:r w:rsidR="00DE68E3" w:rsidRPr="002A0A33">
        <w:rPr>
          <w:rFonts w:ascii="Times New Roman" w:hAnsi="Times New Roman" w:cs="Times New Roman"/>
          <w:b/>
          <w:lang w:val="en-US"/>
        </w:rPr>
        <w:t xml:space="preserve"> </w:t>
      </w:r>
      <w:r w:rsidR="00DE68E3" w:rsidRPr="002A0A33">
        <w:rPr>
          <w:rFonts w:ascii="Times New Roman" w:hAnsi="Times New Roman" w:cs="Times New Roman"/>
          <w:lang w:val="en-US"/>
        </w:rPr>
        <w:t>The Petitioner should provide the computation for Weighted Average Interest Rate on the basis of opening loan balance of each loan and corresponding interest rate applicable for FY 2016-17 as per Regulation 7.23 of JSERC Generation Tariff Regulation, 2015.</w:t>
      </w:r>
      <w:r w:rsidRPr="002A0A33">
        <w:rPr>
          <w:rFonts w:ascii="Times New Roman" w:hAnsi="Times New Roman" w:cs="Times New Roman"/>
          <w:lang w:val="en-US"/>
        </w:rPr>
        <w:t xml:space="preserve"> </w:t>
      </w:r>
    </w:p>
    <w:p w14:paraId="025668C0" w14:textId="77777777" w:rsidR="00DE68E3" w:rsidRPr="002A0A33" w:rsidRDefault="00DE68E3" w:rsidP="002A0A33">
      <w:pPr>
        <w:pStyle w:val="ListParagraph"/>
        <w:spacing w:line="360" w:lineRule="auto"/>
        <w:ind w:left="-284" w:right="-472"/>
        <w:jc w:val="both"/>
        <w:rPr>
          <w:rFonts w:ascii="Times New Roman" w:hAnsi="Times New Roman" w:cs="Times New Roman"/>
          <w:lang w:val="en-US"/>
        </w:rPr>
      </w:pPr>
    </w:p>
    <w:p w14:paraId="47FD45B9" w14:textId="77777777" w:rsidR="001D0E00" w:rsidRPr="00527C71" w:rsidRDefault="00DE68E3" w:rsidP="00527C71">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1D0E00" w:rsidRPr="002A0A33">
        <w:rPr>
          <w:rFonts w:ascii="Times New Roman" w:hAnsi="Times New Roman" w:cs="Times New Roman"/>
          <w:lang w:val="en-US"/>
        </w:rPr>
        <w:t>Computation for W</w:t>
      </w:r>
      <w:r w:rsidR="00527C71">
        <w:rPr>
          <w:rFonts w:ascii="Times New Roman" w:hAnsi="Times New Roman" w:cs="Times New Roman"/>
          <w:lang w:val="en-US"/>
        </w:rPr>
        <w:t>eighted Average Interest rate</w:t>
      </w:r>
      <w:r w:rsidRPr="002A0A33">
        <w:rPr>
          <w:rFonts w:ascii="Times New Roman" w:hAnsi="Times New Roman" w:cs="Times New Roman"/>
          <w:lang w:val="en-US"/>
        </w:rPr>
        <w:t xml:space="preserve"> for FY 2016-17 is shown below:</w:t>
      </w:r>
    </w:p>
    <w:tbl>
      <w:tblPr>
        <w:tblW w:w="9461" w:type="dxa"/>
        <w:jc w:val="center"/>
        <w:tblLook w:val="04A0" w:firstRow="1" w:lastRow="0" w:firstColumn="1" w:lastColumn="0" w:noHBand="0" w:noVBand="1"/>
      </w:tblPr>
      <w:tblGrid>
        <w:gridCol w:w="717"/>
        <w:gridCol w:w="3716"/>
        <w:gridCol w:w="2562"/>
        <w:gridCol w:w="1530"/>
        <w:gridCol w:w="936"/>
      </w:tblGrid>
      <w:tr w:rsidR="00527C71" w:rsidRPr="00527C71" w14:paraId="799B7DDA" w14:textId="77777777" w:rsidTr="00527C71">
        <w:trPr>
          <w:trHeight w:val="282"/>
          <w:tblHeader/>
          <w:jc w:val="center"/>
        </w:trPr>
        <w:tc>
          <w:tcPr>
            <w:tcW w:w="9461" w:type="dxa"/>
            <w:gridSpan w:val="5"/>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A6897FC" w14:textId="77777777" w:rsidR="00527C71" w:rsidRPr="00527C71" w:rsidRDefault="00527C71" w:rsidP="00527C71">
            <w:pPr>
              <w:spacing w:after="0" w:line="240" w:lineRule="auto"/>
              <w:jc w:val="center"/>
              <w:rPr>
                <w:rFonts w:ascii="Calibri" w:eastAsia="Times New Roman" w:hAnsi="Calibri" w:cs="Calibri"/>
                <w:b/>
                <w:bCs/>
                <w:color w:val="000000"/>
                <w:lang w:eastAsia="en-IN"/>
              </w:rPr>
            </w:pPr>
            <w:r w:rsidRPr="00527C71">
              <w:rPr>
                <w:rFonts w:ascii="Calibri" w:eastAsia="Times New Roman" w:hAnsi="Calibri" w:cs="Calibri"/>
                <w:b/>
                <w:bCs/>
                <w:color w:val="000000"/>
                <w:lang w:eastAsia="en-IN"/>
              </w:rPr>
              <w:t>Unit 1</w:t>
            </w:r>
          </w:p>
        </w:tc>
      </w:tr>
      <w:tr w:rsidR="00527C71" w:rsidRPr="00527C71" w14:paraId="6CCFBC6D" w14:textId="77777777" w:rsidTr="00527C71">
        <w:trPr>
          <w:trHeight w:val="506"/>
          <w:tblHeader/>
          <w:jc w:val="center"/>
        </w:trPr>
        <w:tc>
          <w:tcPr>
            <w:tcW w:w="717" w:type="dxa"/>
            <w:tcBorders>
              <w:top w:val="nil"/>
              <w:left w:val="single" w:sz="4" w:space="0" w:color="auto"/>
              <w:bottom w:val="single" w:sz="4" w:space="0" w:color="auto"/>
              <w:right w:val="single" w:sz="4" w:space="0" w:color="auto"/>
            </w:tcBorders>
            <w:shd w:val="clear" w:color="000000" w:fill="B4C6E7"/>
            <w:noWrap/>
            <w:vAlign w:val="center"/>
            <w:hideMark/>
          </w:tcPr>
          <w:p w14:paraId="5D381632"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proofErr w:type="spellStart"/>
            <w:r w:rsidRPr="00527C71">
              <w:rPr>
                <w:rFonts w:ascii="Calibri" w:eastAsia="Times New Roman" w:hAnsi="Calibri" w:cs="Calibri"/>
                <w:b/>
                <w:bCs/>
                <w:color w:val="000000"/>
                <w:sz w:val="20"/>
                <w:szCs w:val="20"/>
                <w:lang w:eastAsia="en-IN"/>
              </w:rPr>
              <w:t>Sl</w:t>
            </w:r>
            <w:proofErr w:type="spellEnd"/>
            <w:r w:rsidRPr="00527C71">
              <w:rPr>
                <w:rFonts w:ascii="Calibri" w:eastAsia="Times New Roman" w:hAnsi="Calibri" w:cs="Calibri"/>
                <w:b/>
                <w:bCs/>
                <w:color w:val="000000"/>
                <w:sz w:val="20"/>
                <w:szCs w:val="20"/>
                <w:lang w:eastAsia="en-IN"/>
              </w:rPr>
              <w:t xml:space="preserve"> No.</w:t>
            </w:r>
          </w:p>
        </w:tc>
        <w:tc>
          <w:tcPr>
            <w:tcW w:w="3715" w:type="dxa"/>
            <w:tcBorders>
              <w:top w:val="nil"/>
              <w:left w:val="nil"/>
              <w:bottom w:val="single" w:sz="4" w:space="0" w:color="auto"/>
              <w:right w:val="single" w:sz="4" w:space="0" w:color="auto"/>
            </w:tcBorders>
            <w:shd w:val="clear" w:color="000000" w:fill="B4C6E7"/>
            <w:noWrap/>
            <w:vAlign w:val="center"/>
            <w:hideMark/>
          </w:tcPr>
          <w:p w14:paraId="4BB85BB2"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Lender</w:t>
            </w:r>
          </w:p>
        </w:tc>
        <w:tc>
          <w:tcPr>
            <w:tcW w:w="2562" w:type="dxa"/>
            <w:tcBorders>
              <w:top w:val="nil"/>
              <w:left w:val="nil"/>
              <w:bottom w:val="single" w:sz="4" w:space="0" w:color="auto"/>
              <w:right w:val="single" w:sz="4" w:space="0" w:color="auto"/>
            </w:tcBorders>
            <w:shd w:val="clear" w:color="000000" w:fill="B4C6E7"/>
            <w:vAlign w:val="center"/>
            <w:hideMark/>
          </w:tcPr>
          <w:p w14:paraId="7AA2AC34"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Average loan</w:t>
            </w:r>
            <w:r w:rsidRPr="00527C71">
              <w:rPr>
                <w:rFonts w:ascii="Calibri" w:eastAsia="Times New Roman" w:hAnsi="Calibri" w:cs="Calibri"/>
                <w:b/>
                <w:bCs/>
                <w:color w:val="000000"/>
                <w:sz w:val="20"/>
                <w:szCs w:val="20"/>
                <w:lang w:eastAsia="en-IN"/>
              </w:rPr>
              <w:br/>
              <w:t>(a) (</w:t>
            </w:r>
            <w:proofErr w:type="spellStart"/>
            <w:r w:rsidRPr="00527C71">
              <w:rPr>
                <w:rFonts w:ascii="Calibri" w:eastAsia="Times New Roman" w:hAnsi="Calibri" w:cs="Calibri"/>
                <w:b/>
                <w:bCs/>
                <w:color w:val="000000"/>
                <w:sz w:val="20"/>
                <w:szCs w:val="20"/>
                <w:lang w:eastAsia="en-IN"/>
              </w:rPr>
              <w:t>Rs</w:t>
            </w:r>
            <w:proofErr w:type="spellEnd"/>
            <w:r w:rsidRPr="00527C71">
              <w:rPr>
                <w:rFonts w:ascii="Calibri" w:eastAsia="Times New Roman" w:hAnsi="Calibri" w:cs="Calibri"/>
                <w:b/>
                <w:bCs/>
                <w:color w:val="000000"/>
                <w:sz w:val="20"/>
                <w:szCs w:val="20"/>
                <w:lang w:eastAsia="en-IN"/>
              </w:rPr>
              <w:t>. Crore)</w:t>
            </w:r>
          </w:p>
        </w:tc>
        <w:tc>
          <w:tcPr>
            <w:tcW w:w="1528" w:type="dxa"/>
            <w:tcBorders>
              <w:top w:val="nil"/>
              <w:left w:val="nil"/>
              <w:bottom w:val="single" w:sz="4" w:space="0" w:color="auto"/>
              <w:right w:val="single" w:sz="4" w:space="0" w:color="auto"/>
            </w:tcBorders>
            <w:shd w:val="clear" w:color="000000" w:fill="B4C6E7"/>
            <w:vAlign w:val="center"/>
            <w:hideMark/>
          </w:tcPr>
          <w:p w14:paraId="4DB54059"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Interest Rate</w:t>
            </w:r>
            <w:r w:rsidRPr="00527C71">
              <w:rPr>
                <w:rFonts w:ascii="Calibri" w:eastAsia="Times New Roman" w:hAnsi="Calibri" w:cs="Calibri"/>
                <w:b/>
                <w:bCs/>
                <w:color w:val="000000"/>
                <w:sz w:val="20"/>
                <w:szCs w:val="20"/>
                <w:lang w:eastAsia="en-IN"/>
              </w:rPr>
              <w:br/>
              <w:t xml:space="preserve">(b) </w:t>
            </w:r>
          </w:p>
        </w:tc>
        <w:tc>
          <w:tcPr>
            <w:tcW w:w="935" w:type="dxa"/>
            <w:tcBorders>
              <w:top w:val="nil"/>
              <w:left w:val="nil"/>
              <w:bottom w:val="single" w:sz="4" w:space="0" w:color="auto"/>
              <w:right w:val="single" w:sz="4" w:space="0" w:color="auto"/>
            </w:tcBorders>
            <w:shd w:val="clear" w:color="000000" w:fill="B4C6E7"/>
            <w:noWrap/>
            <w:vAlign w:val="center"/>
            <w:hideMark/>
          </w:tcPr>
          <w:p w14:paraId="3D72811B"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(a) x (b)</w:t>
            </w:r>
          </w:p>
        </w:tc>
      </w:tr>
      <w:tr w:rsidR="00527C71" w:rsidRPr="00527C71" w14:paraId="24BA84F4"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87C96B5"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w:t>
            </w:r>
          </w:p>
        </w:tc>
        <w:tc>
          <w:tcPr>
            <w:tcW w:w="3715" w:type="dxa"/>
            <w:tcBorders>
              <w:top w:val="nil"/>
              <w:left w:val="nil"/>
              <w:bottom w:val="single" w:sz="4" w:space="0" w:color="auto"/>
              <w:right w:val="single" w:sz="4" w:space="0" w:color="auto"/>
            </w:tcBorders>
            <w:shd w:val="clear" w:color="auto" w:fill="auto"/>
            <w:noWrap/>
            <w:vAlign w:val="bottom"/>
            <w:hideMark/>
          </w:tcPr>
          <w:p w14:paraId="5EAE9A5C"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Allahabad Bank</w:t>
            </w:r>
          </w:p>
        </w:tc>
        <w:tc>
          <w:tcPr>
            <w:tcW w:w="2562" w:type="dxa"/>
            <w:tcBorders>
              <w:top w:val="nil"/>
              <w:left w:val="nil"/>
              <w:bottom w:val="single" w:sz="4" w:space="0" w:color="auto"/>
              <w:right w:val="single" w:sz="4" w:space="0" w:color="auto"/>
            </w:tcBorders>
            <w:shd w:val="clear" w:color="auto" w:fill="auto"/>
            <w:noWrap/>
            <w:vAlign w:val="bottom"/>
            <w:hideMark/>
          </w:tcPr>
          <w:p w14:paraId="6B6497F5"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100.43 </w:t>
            </w:r>
          </w:p>
        </w:tc>
        <w:tc>
          <w:tcPr>
            <w:tcW w:w="1528" w:type="dxa"/>
            <w:tcBorders>
              <w:top w:val="nil"/>
              <w:left w:val="nil"/>
              <w:bottom w:val="single" w:sz="4" w:space="0" w:color="auto"/>
              <w:right w:val="single" w:sz="4" w:space="0" w:color="auto"/>
            </w:tcBorders>
            <w:shd w:val="clear" w:color="auto" w:fill="auto"/>
            <w:noWrap/>
            <w:vAlign w:val="bottom"/>
            <w:hideMark/>
          </w:tcPr>
          <w:p w14:paraId="0D26785C"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12.94%</w:t>
            </w:r>
          </w:p>
        </w:tc>
        <w:tc>
          <w:tcPr>
            <w:tcW w:w="935" w:type="dxa"/>
            <w:tcBorders>
              <w:top w:val="nil"/>
              <w:left w:val="nil"/>
              <w:bottom w:val="single" w:sz="4" w:space="0" w:color="auto"/>
              <w:right w:val="single" w:sz="4" w:space="0" w:color="auto"/>
            </w:tcBorders>
            <w:shd w:val="clear" w:color="auto" w:fill="auto"/>
            <w:noWrap/>
            <w:vAlign w:val="bottom"/>
            <w:hideMark/>
          </w:tcPr>
          <w:p w14:paraId="17E419B2"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13.00</w:t>
            </w:r>
          </w:p>
        </w:tc>
      </w:tr>
      <w:tr w:rsidR="00527C71" w:rsidRPr="00527C71" w14:paraId="3F04195A"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28B3C77"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w:t>
            </w:r>
          </w:p>
        </w:tc>
        <w:tc>
          <w:tcPr>
            <w:tcW w:w="3715" w:type="dxa"/>
            <w:tcBorders>
              <w:top w:val="nil"/>
              <w:left w:val="nil"/>
              <w:bottom w:val="single" w:sz="4" w:space="0" w:color="auto"/>
              <w:right w:val="single" w:sz="4" w:space="0" w:color="auto"/>
            </w:tcBorders>
            <w:shd w:val="clear" w:color="auto" w:fill="auto"/>
            <w:noWrap/>
            <w:vAlign w:val="bottom"/>
            <w:hideMark/>
          </w:tcPr>
          <w:p w14:paraId="529B611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Indian Overseas Bank</w:t>
            </w:r>
          </w:p>
        </w:tc>
        <w:tc>
          <w:tcPr>
            <w:tcW w:w="2562" w:type="dxa"/>
            <w:tcBorders>
              <w:top w:val="nil"/>
              <w:left w:val="nil"/>
              <w:bottom w:val="single" w:sz="4" w:space="0" w:color="auto"/>
              <w:right w:val="single" w:sz="4" w:space="0" w:color="auto"/>
            </w:tcBorders>
            <w:shd w:val="clear" w:color="auto" w:fill="auto"/>
            <w:noWrap/>
            <w:vAlign w:val="bottom"/>
            <w:hideMark/>
          </w:tcPr>
          <w:p w14:paraId="2DE7C017"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40.51 </w:t>
            </w:r>
          </w:p>
        </w:tc>
        <w:tc>
          <w:tcPr>
            <w:tcW w:w="1528" w:type="dxa"/>
            <w:tcBorders>
              <w:top w:val="nil"/>
              <w:left w:val="nil"/>
              <w:bottom w:val="single" w:sz="4" w:space="0" w:color="auto"/>
              <w:right w:val="single" w:sz="4" w:space="0" w:color="auto"/>
            </w:tcBorders>
            <w:shd w:val="clear" w:color="auto" w:fill="auto"/>
            <w:noWrap/>
            <w:vAlign w:val="bottom"/>
            <w:hideMark/>
          </w:tcPr>
          <w:p w14:paraId="2EC0EFF3"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12.55%</w:t>
            </w:r>
          </w:p>
        </w:tc>
        <w:tc>
          <w:tcPr>
            <w:tcW w:w="935" w:type="dxa"/>
            <w:tcBorders>
              <w:top w:val="nil"/>
              <w:left w:val="nil"/>
              <w:bottom w:val="single" w:sz="4" w:space="0" w:color="auto"/>
              <w:right w:val="single" w:sz="4" w:space="0" w:color="auto"/>
            </w:tcBorders>
            <w:shd w:val="clear" w:color="auto" w:fill="auto"/>
            <w:noWrap/>
            <w:vAlign w:val="bottom"/>
            <w:hideMark/>
          </w:tcPr>
          <w:p w14:paraId="3AC1FC9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5.09</w:t>
            </w:r>
          </w:p>
        </w:tc>
      </w:tr>
      <w:tr w:rsidR="00527C71" w:rsidRPr="00527C71" w14:paraId="22513618"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B4D6C23"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w:t>
            </w:r>
          </w:p>
        </w:tc>
        <w:tc>
          <w:tcPr>
            <w:tcW w:w="3715" w:type="dxa"/>
            <w:tcBorders>
              <w:top w:val="nil"/>
              <w:left w:val="nil"/>
              <w:bottom w:val="single" w:sz="4" w:space="0" w:color="auto"/>
              <w:right w:val="single" w:sz="4" w:space="0" w:color="auto"/>
            </w:tcBorders>
            <w:shd w:val="clear" w:color="auto" w:fill="auto"/>
            <w:noWrap/>
            <w:vAlign w:val="bottom"/>
            <w:hideMark/>
          </w:tcPr>
          <w:p w14:paraId="043A3769"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Bikaner and Jaipur</w:t>
            </w:r>
          </w:p>
        </w:tc>
        <w:tc>
          <w:tcPr>
            <w:tcW w:w="2562" w:type="dxa"/>
            <w:tcBorders>
              <w:top w:val="nil"/>
              <w:left w:val="nil"/>
              <w:bottom w:val="single" w:sz="4" w:space="0" w:color="auto"/>
              <w:right w:val="single" w:sz="4" w:space="0" w:color="auto"/>
            </w:tcBorders>
            <w:shd w:val="clear" w:color="auto" w:fill="auto"/>
            <w:noWrap/>
            <w:vAlign w:val="bottom"/>
            <w:hideMark/>
          </w:tcPr>
          <w:p w14:paraId="486C6F9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16.57 </w:t>
            </w:r>
          </w:p>
        </w:tc>
        <w:tc>
          <w:tcPr>
            <w:tcW w:w="1528" w:type="dxa"/>
            <w:tcBorders>
              <w:top w:val="nil"/>
              <w:left w:val="nil"/>
              <w:bottom w:val="single" w:sz="4" w:space="0" w:color="auto"/>
              <w:right w:val="single" w:sz="4" w:space="0" w:color="auto"/>
            </w:tcBorders>
            <w:shd w:val="clear" w:color="auto" w:fill="auto"/>
            <w:noWrap/>
            <w:vAlign w:val="bottom"/>
            <w:hideMark/>
          </w:tcPr>
          <w:p w14:paraId="0300DEE7"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12.70%</w:t>
            </w:r>
          </w:p>
        </w:tc>
        <w:tc>
          <w:tcPr>
            <w:tcW w:w="935" w:type="dxa"/>
            <w:tcBorders>
              <w:top w:val="nil"/>
              <w:left w:val="nil"/>
              <w:bottom w:val="single" w:sz="4" w:space="0" w:color="auto"/>
              <w:right w:val="single" w:sz="4" w:space="0" w:color="auto"/>
            </w:tcBorders>
            <w:shd w:val="clear" w:color="auto" w:fill="auto"/>
            <w:noWrap/>
            <w:vAlign w:val="bottom"/>
            <w:hideMark/>
          </w:tcPr>
          <w:p w14:paraId="5373F37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2.10</w:t>
            </w:r>
          </w:p>
        </w:tc>
      </w:tr>
      <w:tr w:rsidR="00527C71" w:rsidRPr="00527C71" w14:paraId="6EBEBFF7"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094F0DE"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w:t>
            </w:r>
          </w:p>
        </w:tc>
        <w:tc>
          <w:tcPr>
            <w:tcW w:w="3715" w:type="dxa"/>
            <w:tcBorders>
              <w:top w:val="nil"/>
              <w:left w:val="nil"/>
              <w:bottom w:val="single" w:sz="4" w:space="0" w:color="auto"/>
              <w:right w:val="single" w:sz="4" w:space="0" w:color="auto"/>
            </w:tcBorders>
            <w:shd w:val="clear" w:color="auto" w:fill="auto"/>
            <w:noWrap/>
            <w:vAlign w:val="bottom"/>
            <w:hideMark/>
          </w:tcPr>
          <w:p w14:paraId="0CE92654"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UCO Bank</w:t>
            </w:r>
          </w:p>
        </w:tc>
        <w:tc>
          <w:tcPr>
            <w:tcW w:w="2562" w:type="dxa"/>
            <w:tcBorders>
              <w:top w:val="nil"/>
              <w:left w:val="nil"/>
              <w:bottom w:val="single" w:sz="4" w:space="0" w:color="auto"/>
              <w:right w:val="single" w:sz="4" w:space="0" w:color="auto"/>
            </w:tcBorders>
            <w:shd w:val="clear" w:color="auto" w:fill="auto"/>
            <w:noWrap/>
            <w:vAlign w:val="bottom"/>
            <w:hideMark/>
          </w:tcPr>
          <w:p w14:paraId="67702866"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55.48 </w:t>
            </w:r>
          </w:p>
        </w:tc>
        <w:tc>
          <w:tcPr>
            <w:tcW w:w="1528" w:type="dxa"/>
            <w:tcBorders>
              <w:top w:val="nil"/>
              <w:left w:val="nil"/>
              <w:bottom w:val="single" w:sz="4" w:space="0" w:color="auto"/>
              <w:right w:val="single" w:sz="4" w:space="0" w:color="auto"/>
            </w:tcBorders>
            <w:shd w:val="clear" w:color="auto" w:fill="auto"/>
            <w:noWrap/>
            <w:vAlign w:val="bottom"/>
            <w:hideMark/>
          </w:tcPr>
          <w:p w14:paraId="54CAC09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12.55%</w:t>
            </w:r>
          </w:p>
        </w:tc>
        <w:tc>
          <w:tcPr>
            <w:tcW w:w="935" w:type="dxa"/>
            <w:tcBorders>
              <w:top w:val="nil"/>
              <w:left w:val="nil"/>
              <w:bottom w:val="single" w:sz="4" w:space="0" w:color="auto"/>
              <w:right w:val="single" w:sz="4" w:space="0" w:color="auto"/>
            </w:tcBorders>
            <w:shd w:val="clear" w:color="auto" w:fill="auto"/>
            <w:noWrap/>
            <w:vAlign w:val="bottom"/>
            <w:hideMark/>
          </w:tcPr>
          <w:p w14:paraId="014C7F5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6.96</w:t>
            </w:r>
          </w:p>
        </w:tc>
      </w:tr>
      <w:tr w:rsidR="00527C71" w:rsidRPr="00527C71" w14:paraId="7C4C56A3"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6D754E1"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5</w:t>
            </w:r>
          </w:p>
        </w:tc>
        <w:tc>
          <w:tcPr>
            <w:tcW w:w="3715" w:type="dxa"/>
            <w:tcBorders>
              <w:top w:val="nil"/>
              <w:left w:val="nil"/>
              <w:bottom w:val="single" w:sz="4" w:space="0" w:color="auto"/>
              <w:right w:val="single" w:sz="4" w:space="0" w:color="auto"/>
            </w:tcBorders>
            <w:shd w:val="clear" w:color="auto" w:fill="auto"/>
            <w:noWrap/>
            <w:vAlign w:val="bottom"/>
            <w:hideMark/>
          </w:tcPr>
          <w:p w14:paraId="2DDFFB34"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Bank of India</w:t>
            </w:r>
          </w:p>
        </w:tc>
        <w:tc>
          <w:tcPr>
            <w:tcW w:w="2562" w:type="dxa"/>
            <w:tcBorders>
              <w:top w:val="nil"/>
              <w:left w:val="nil"/>
              <w:bottom w:val="single" w:sz="4" w:space="0" w:color="auto"/>
              <w:right w:val="single" w:sz="4" w:space="0" w:color="auto"/>
            </w:tcBorders>
            <w:shd w:val="clear" w:color="auto" w:fill="auto"/>
            <w:noWrap/>
            <w:vAlign w:val="bottom"/>
            <w:hideMark/>
          </w:tcPr>
          <w:p w14:paraId="04B4CDF7"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33.27 </w:t>
            </w:r>
          </w:p>
        </w:tc>
        <w:tc>
          <w:tcPr>
            <w:tcW w:w="1528" w:type="dxa"/>
            <w:tcBorders>
              <w:top w:val="nil"/>
              <w:left w:val="nil"/>
              <w:bottom w:val="single" w:sz="4" w:space="0" w:color="auto"/>
              <w:right w:val="single" w:sz="4" w:space="0" w:color="auto"/>
            </w:tcBorders>
            <w:shd w:val="clear" w:color="auto" w:fill="auto"/>
            <w:noWrap/>
            <w:vAlign w:val="bottom"/>
            <w:hideMark/>
          </w:tcPr>
          <w:p w14:paraId="274E289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12.67%</w:t>
            </w:r>
          </w:p>
        </w:tc>
        <w:tc>
          <w:tcPr>
            <w:tcW w:w="935" w:type="dxa"/>
            <w:tcBorders>
              <w:top w:val="nil"/>
              <w:left w:val="nil"/>
              <w:bottom w:val="single" w:sz="4" w:space="0" w:color="auto"/>
              <w:right w:val="single" w:sz="4" w:space="0" w:color="auto"/>
            </w:tcBorders>
            <w:shd w:val="clear" w:color="auto" w:fill="auto"/>
            <w:noWrap/>
            <w:vAlign w:val="bottom"/>
            <w:hideMark/>
          </w:tcPr>
          <w:p w14:paraId="7C77001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4.21</w:t>
            </w:r>
          </w:p>
        </w:tc>
      </w:tr>
      <w:tr w:rsidR="00527C71" w:rsidRPr="00527C71" w14:paraId="66573886"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7A4A008"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6</w:t>
            </w:r>
          </w:p>
        </w:tc>
        <w:tc>
          <w:tcPr>
            <w:tcW w:w="3715" w:type="dxa"/>
            <w:tcBorders>
              <w:top w:val="nil"/>
              <w:left w:val="nil"/>
              <w:bottom w:val="single" w:sz="4" w:space="0" w:color="auto"/>
              <w:right w:val="single" w:sz="4" w:space="0" w:color="auto"/>
            </w:tcBorders>
            <w:shd w:val="clear" w:color="auto" w:fill="auto"/>
            <w:noWrap/>
            <w:vAlign w:val="bottom"/>
            <w:hideMark/>
          </w:tcPr>
          <w:p w14:paraId="219C0D47"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Oriental Bank of Commerce</w:t>
            </w:r>
          </w:p>
        </w:tc>
        <w:tc>
          <w:tcPr>
            <w:tcW w:w="2562" w:type="dxa"/>
            <w:tcBorders>
              <w:top w:val="nil"/>
              <w:left w:val="nil"/>
              <w:bottom w:val="single" w:sz="4" w:space="0" w:color="auto"/>
              <w:right w:val="single" w:sz="4" w:space="0" w:color="auto"/>
            </w:tcBorders>
            <w:shd w:val="clear" w:color="auto" w:fill="auto"/>
            <w:noWrap/>
            <w:vAlign w:val="bottom"/>
            <w:hideMark/>
          </w:tcPr>
          <w:p w14:paraId="7AB6235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25.60 </w:t>
            </w:r>
          </w:p>
        </w:tc>
        <w:tc>
          <w:tcPr>
            <w:tcW w:w="1528" w:type="dxa"/>
            <w:tcBorders>
              <w:top w:val="nil"/>
              <w:left w:val="nil"/>
              <w:bottom w:val="single" w:sz="4" w:space="0" w:color="auto"/>
              <w:right w:val="single" w:sz="4" w:space="0" w:color="auto"/>
            </w:tcBorders>
            <w:shd w:val="clear" w:color="auto" w:fill="auto"/>
            <w:noWrap/>
            <w:vAlign w:val="bottom"/>
            <w:hideMark/>
          </w:tcPr>
          <w:p w14:paraId="3877F7C3"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12.42%</w:t>
            </w:r>
          </w:p>
        </w:tc>
        <w:tc>
          <w:tcPr>
            <w:tcW w:w="935" w:type="dxa"/>
            <w:tcBorders>
              <w:top w:val="nil"/>
              <w:left w:val="nil"/>
              <w:bottom w:val="single" w:sz="4" w:space="0" w:color="auto"/>
              <w:right w:val="single" w:sz="4" w:space="0" w:color="auto"/>
            </w:tcBorders>
            <w:shd w:val="clear" w:color="auto" w:fill="auto"/>
            <w:noWrap/>
            <w:vAlign w:val="bottom"/>
            <w:hideMark/>
          </w:tcPr>
          <w:p w14:paraId="6D68BE3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3.18</w:t>
            </w:r>
          </w:p>
        </w:tc>
      </w:tr>
      <w:tr w:rsidR="00527C71" w:rsidRPr="00527C71" w14:paraId="79649884"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3B204B04"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7</w:t>
            </w:r>
          </w:p>
        </w:tc>
        <w:tc>
          <w:tcPr>
            <w:tcW w:w="3715" w:type="dxa"/>
            <w:tcBorders>
              <w:top w:val="nil"/>
              <w:left w:val="nil"/>
              <w:bottom w:val="single" w:sz="4" w:space="0" w:color="auto"/>
              <w:right w:val="single" w:sz="4" w:space="0" w:color="auto"/>
            </w:tcBorders>
            <w:shd w:val="clear" w:color="auto" w:fill="auto"/>
            <w:noWrap/>
            <w:vAlign w:val="bottom"/>
            <w:hideMark/>
          </w:tcPr>
          <w:p w14:paraId="60EAA63A"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Punjab National Bank</w:t>
            </w:r>
          </w:p>
        </w:tc>
        <w:tc>
          <w:tcPr>
            <w:tcW w:w="2562" w:type="dxa"/>
            <w:tcBorders>
              <w:top w:val="nil"/>
              <w:left w:val="nil"/>
              <w:bottom w:val="single" w:sz="4" w:space="0" w:color="auto"/>
              <w:right w:val="single" w:sz="4" w:space="0" w:color="auto"/>
            </w:tcBorders>
            <w:shd w:val="clear" w:color="auto" w:fill="auto"/>
            <w:noWrap/>
            <w:vAlign w:val="bottom"/>
            <w:hideMark/>
          </w:tcPr>
          <w:p w14:paraId="24F7EDB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58.38 </w:t>
            </w:r>
          </w:p>
        </w:tc>
        <w:tc>
          <w:tcPr>
            <w:tcW w:w="1528" w:type="dxa"/>
            <w:tcBorders>
              <w:top w:val="nil"/>
              <w:left w:val="nil"/>
              <w:bottom w:val="single" w:sz="4" w:space="0" w:color="auto"/>
              <w:right w:val="single" w:sz="4" w:space="0" w:color="auto"/>
            </w:tcBorders>
            <w:shd w:val="clear" w:color="auto" w:fill="auto"/>
            <w:noWrap/>
            <w:vAlign w:val="bottom"/>
            <w:hideMark/>
          </w:tcPr>
          <w:p w14:paraId="5668505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14.84%</w:t>
            </w:r>
          </w:p>
        </w:tc>
        <w:tc>
          <w:tcPr>
            <w:tcW w:w="935" w:type="dxa"/>
            <w:tcBorders>
              <w:top w:val="nil"/>
              <w:left w:val="nil"/>
              <w:bottom w:val="single" w:sz="4" w:space="0" w:color="auto"/>
              <w:right w:val="single" w:sz="4" w:space="0" w:color="auto"/>
            </w:tcBorders>
            <w:shd w:val="clear" w:color="auto" w:fill="auto"/>
            <w:noWrap/>
            <w:vAlign w:val="bottom"/>
            <w:hideMark/>
          </w:tcPr>
          <w:p w14:paraId="7ADFDE6B"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8.66</w:t>
            </w:r>
          </w:p>
        </w:tc>
      </w:tr>
      <w:tr w:rsidR="00527C71" w:rsidRPr="00527C71" w14:paraId="4DCDFFCA"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233C04A7"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8</w:t>
            </w:r>
          </w:p>
        </w:tc>
        <w:tc>
          <w:tcPr>
            <w:tcW w:w="3715" w:type="dxa"/>
            <w:tcBorders>
              <w:top w:val="nil"/>
              <w:left w:val="nil"/>
              <w:bottom w:val="single" w:sz="4" w:space="0" w:color="auto"/>
              <w:right w:val="single" w:sz="4" w:space="0" w:color="auto"/>
            </w:tcBorders>
            <w:shd w:val="clear" w:color="auto" w:fill="auto"/>
            <w:noWrap/>
            <w:vAlign w:val="bottom"/>
            <w:hideMark/>
          </w:tcPr>
          <w:p w14:paraId="508B4885"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Punjab &amp; Sind Bank</w:t>
            </w:r>
          </w:p>
        </w:tc>
        <w:tc>
          <w:tcPr>
            <w:tcW w:w="2562" w:type="dxa"/>
            <w:tcBorders>
              <w:top w:val="nil"/>
              <w:left w:val="nil"/>
              <w:bottom w:val="single" w:sz="4" w:space="0" w:color="auto"/>
              <w:right w:val="single" w:sz="4" w:space="0" w:color="auto"/>
            </w:tcBorders>
            <w:shd w:val="clear" w:color="auto" w:fill="auto"/>
            <w:noWrap/>
            <w:vAlign w:val="bottom"/>
            <w:hideMark/>
          </w:tcPr>
          <w:p w14:paraId="0A69E59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23.46 </w:t>
            </w:r>
          </w:p>
        </w:tc>
        <w:tc>
          <w:tcPr>
            <w:tcW w:w="1528" w:type="dxa"/>
            <w:tcBorders>
              <w:top w:val="nil"/>
              <w:left w:val="nil"/>
              <w:bottom w:val="single" w:sz="4" w:space="0" w:color="auto"/>
              <w:right w:val="single" w:sz="4" w:space="0" w:color="auto"/>
            </w:tcBorders>
            <w:shd w:val="clear" w:color="auto" w:fill="auto"/>
            <w:noWrap/>
            <w:vAlign w:val="bottom"/>
            <w:hideMark/>
          </w:tcPr>
          <w:p w14:paraId="1B99B27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13.02%</w:t>
            </w:r>
          </w:p>
        </w:tc>
        <w:tc>
          <w:tcPr>
            <w:tcW w:w="935" w:type="dxa"/>
            <w:tcBorders>
              <w:top w:val="nil"/>
              <w:left w:val="nil"/>
              <w:bottom w:val="single" w:sz="4" w:space="0" w:color="auto"/>
              <w:right w:val="single" w:sz="4" w:space="0" w:color="auto"/>
            </w:tcBorders>
            <w:shd w:val="clear" w:color="auto" w:fill="auto"/>
            <w:noWrap/>
            <w:vAlign w:val="bottom"/>
            <w:hideMark/>
          </w:tcPr>
          <w:p w14:paraId="725F51B2"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3.05</w:t>
            </w:r>
          </w:p>
        </w:tc>
      </w:tr>
      <w:tr w:rsidR="00527C71" w:rsidRPr="00527C71" w14:paraId="11179C7D"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2DAD866"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9</w:t>
            </w:r>
          </w:p>
        </w:tc>
        <w:tc>
          <w:tcPr>
            <w:tcW w:w="3715" w:type="dxa"/>
            <w:tcBorders>
              <w:top w:val="nil"/>
              <w:left w:val="nil"/>
              <w:bottom w:val="single" w:sz="4" w:space="0" w:color="auto"/>
              <w:right w:val="single" w:sz="4" w:space="0" w:color="auto"/>
            </w:tcBorders>
            <w:shd w:val="clear" w:color="auto" w:fill="auto"/>
            <w:noWrap/>
            <w:vAlign w:val="bottom"/>
            <w:hideMark/>
          </w:tcPr>
          <w:p w14:paraId="50ACB019"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India</w:t>
            </w:r>
          </w:p>
        </w:tc>
        <w:tc>
          <w:tcPr>
            <w:tcW w:w="2562" w:type="dxa"/>
            <w:tcBorders>
              <w:top w:val="nil"/>
              <w:left w:val="nil"/>
              <w:bottom w:val="single" w:sz="4" w:space="0" w:color="auto"/>
              <w:right w:val="single" w:sz="4" w:space="0" w:color="auto"/>
            </w:tcBorders>
            <w:shd w:val="clear" w:color="auto" w:fill="auto"/>
            <w:noWrap/>
            <w:vAlign w:val="bottom"/>
            <w:hideMark/>
          </w:tcPr>
          <w:p w14:paraId="0BEC906B"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125.82 </w:t>
            </w:r>
          </w:p>
        </w:tc>
        <w:tc>
          <w:tcPr>
            <w:tcW w:w="1528" w:type="dxa"/>
            <w:tcBorders>
              <w:top w:val="nil"/>
              <w:left w:val="nil"/>
              <w:bottom w:val="single" w:sz="4" w:space="0" w:color="auto"/>
              <w:right w:val="single" w:sz="4" w:space="0" w:color="auto"/>
            </w:tcBorders>
            <w:shd w:val="clear" w:color="auto" w:fill="auto"/>
            <w:noWrap/>
            <w:vAlign w:val="bottom"/>
            <w:hideMark/>
          </w:tcPr>
          <w:p w14:paraId="0D6D0A7A"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12.44%</w:t>
            </w:r>
          </w:p>
        </w:tc>
        <w:tc>
          <w:tcPr>
            <w:tcW w:w="935" w:type="dxa"/>
            <w:tcBorders>
              <w:top w:val="nil"/>
              <w:left w:val="nil"/>
              <w:bottom w:val="single" w:sz="4" w:space="0" w:color="auto"/>
              <w:right w:val="single" w:sz="4" w:space="0" w:color="auto"/>
            </w:tcBorders>
            <w:shd w:val="clear" w:color="auto" w:fill="auto"/>
            <w:noWrap/>
            <w:vAlign w:val="bottom"/>
            <w:hideMark/>
          </w:tcPr>
          <w:p w14:paraId="2B37A73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15.65</w:t>
            </w:r>
          </w:p>
        </w:tc>
      </w:tr>
      <w:tr w:rsidR="00527C71" w:rsidRPr="00527C71" w14:paraId="12E92F74"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1DB2C45"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10</w:t>
            </w:r>
          </w:p>
        </w:tc>
        <w:tc>
          <w:tcPr>
            <w:tcW w:w="3715" w:type="dxa"/>
            <w:tcBorders>
              <w:top w:val="nil"/>
              <w:left w:val="nil"/>
              <w:bottom w:val="single" w:sz="4" w:space="0" w:color="auto"/>
              <w:right w:val="single" w:sz="4" w:space="0" w:color="auto"/>
            </w:tcBorders>
            <w:shd w:val="clear" w:color="auto" w:fill="auto"/>
            <w:noWrap/>
            <w:vAlign w:val="bottom"/>
            <w:hideMark/>
          </w:tcPr>
          <w:p w14:paraId="603E2A2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Patiala</w:t>
            </w:r>
          </w:p>
        </w:tc>
        <w:tc>
          <w:tcPr>
            <w:tcW w:w="2562" w:type="dxa"/>
            <w:tcBorders>
              <w:top w:val="nil"/>
              <w:left w:val="nil"/>
              <w:bottom w:val="single" w:sz="4" w:space="0" w:color="auto"/>
              <w:right w:val="single" w:sz="4" w:space="0" w:color="auto"/>
            </w:tcBorders>
            <w:shd w:val="clear" w:color="auto" w:fill="auto"/>
            <w:noWrap/>
            <w:vAlign w:val="bottom"/>
            <w:hideMark/>
          </w:tcPr>
          <w:p w14:paraId="4BE336B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31.73 </w:t>
            </w:r>
          </w:p>
        </w:tc>
        <w:tc>
          <w:tcPr>
            <w:tcW w:w="1528" w:type="dxa"/>
            <w:tcBorders>
              <w:top w:val="nil"/>
              <w:left w:val="nil"/>
              <w:bottom w:val="single" w:sz="4" w:space="0" w:color="auto"/>
              <w:right w:val="single" w:sz="4" w:space="0" w:color="auto"/>
            </w:tcBorders>
            <w:shd w:val="clear" w:color="auto" w:fill="auto"/>
            <w:noWrap/>
            <w:vAlign w:val="bottom"/>
            <w:hideMark/>
          </w:tcPr>
          <w:p w14:paraId="66B7C913"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12.59%</w:t>
            </w:r>
          </w:p>
        </w:tc>
        <w:tc>
          <w:tcPr>
            <w:tcW w:w="935" w:type="dxa"/>
            <w:tcBorders>
              <w:top w:val="nil"/>
              <w:left w:val="nil"/>
              <w:bottom w:val="single" w:sz="4" w:space="0" w:color="auto"/>
              <w:right w:val="single" w:sz="4" w:space="0" w:color="auto"/>
            </w:tcBorders>
            <w:shd w:val="clear" w:color="auto" w:fill="auto"/>
            <w:noWrap/>
            <w:vAlign w:val="bottom"/>
            <w:hideMark/>
          </w:tcPr>
          <w:p w14:paraId="33A9C4A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4.00</w:t>
            </w:r>
          </w:p>
        </w:tc>
      </w:tr>
      <w:tr w:rsidR="00527C71" w:rsidRPr="00527C71" w14:paraId="33D14CEA"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16CE3C40"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11</w:t>
            </w:r>
          </w:p>
        </w:tc>
        <w:tc>
          <w:tcPr>
            <w:tcW w:w="3715" w:type="dxa"/>
            <w:tcBorders>
              <w:top w:val="nil"/>
              <w:left w:val="nil"/>
              <w:bottom w:val="single" w:sz="4" w:space="0" w:color="auto"/>
              <w:right w:val="single" w:sz="4" w:space="0" w:color="auto"/>
            </w:tcBorders>
            <w:shd w:val="clear" w:color="auto" w:fill="auto"/>
            <w:noWrap/>
            <w:vAlign w:val="bottom"/>
            <w:hideMark/>
          </w:tcPr>
          <w:p w14:paraId="00EA2531"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Travancore</w:t>
            </w:r>
          </w:p>
        </w:tc>
        <w:tc>
          <w:tcPr>
            <w:tcW w:w="2562" w:type="dxa"/>
            <w:tcBorders>
              <w:top w:val="nil"/>
              <w:left w:val="nil"/>
              <w:bottom w:val="single" w:sz="4" w:space="0" w:color="auto"/>
              <w:right w:val="single" w:sz="4" w:space="0" w:color="auto"/>
            </w:tcBorders>
            <w:shd w:val="clear" w:color="auto" w:fill="auto"/>
            <w:noWrap/>
            <w:vAlign w:val="bottom"/>
            <w:hideMark/>
          </w:tcPr>
          <w:p w14:paraId="31A17649"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21.72 </w:t>
            </w:r>
          </w:p>
        </w:tc>
        <w:tc>
          <w:tcPr>
            <w:tcW w:w="1528" w:type="dxa"/>
            <w:tcBorders>
              <w:top w:val="nil"/>
              <w:left w:val="nil"/>
              <w:bottom w:val="single" w:sz="4" w:space="0" w:color="auto"/>
              <w:right w:val="single" w:sz="4" w:space="0" w:color="auto"/>
            </w:tcBorders>
            <w:shd w:val="clear" w:color="auto" w:fill="auto"/>
            <w:noWrap/>
            <w:vAlign w:val="bottom"/>
            <w:hideMark/>
          </w:tcPr>
          <w:p w14:paraId="1A438BD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12.94%</w:t>
            </w:r>
          </w:p>
        </w:tc>
        <w:tc>
          <w:tcPr>
            <w:tcW w:w="935" w:type="dxa"/>
            <w:tcBorders>
              <w:top w:val="nil"/>
              <w:left w:val="nil"/>
              <w:bottom w:val="single" w:sz="4" w:space="0" w:color="auto"/>
              <w:right w:val="single" w:sz="4" w:space="0" w:color="auto"/>
            </w:tcBorders>
            <w:shd w:val="clear" w:color="auto" w:fill="auto"/>
            <w:noWrap/>
            <w:vAlign w:val="bottom"/>
            <w:hideMark/>
          </w:tcPr>
          <w:p w14:paraId="2C577FD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2.81</w:t>
            </w:r>
          </w:p>
        </w:tc>
      </w:tr>
      <w:tr w:rsidR="00527C71" w:rsidRPr="00527C71" w14:paraId="77A36952"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F80865B"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w:t>
            </w:r>
          </w:p>
        </w:tc>
        <w:tc>
          <w:tcPr>
            <w:tcW w:w="3715" w:type="dxa"/>
            <w:tcBorders>
              <w:top w:val="nil"/>
              <w:left w:val="nil"/>
              <w:bottom w:val="single" w:sz="4" w:space="0" w:color="auto"/>
              <w:right w:val="single" w:sz="4" w:space="0" w:color="auto"/>
            </w:tcBorders>
            <w:shd w:val="clear" w:color="auto" w:fill="auto"/>
            <w:noWrap/>
            <w:vAlign w:val="bottom"/>
            <w:hideMark/>
          </w:tcPr>
          <w:p w14:paraId="00AF5559"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United Bank of India</w:t>
            </w:r>
          </w:p>
        </w:tc>
        <w:tc>
          <w:tcPr>
            <w:tcW w:w="2562" w:type="dxa"/>
            <w:tcBorders>
              <w:top w:val="nil"/>
              <w:left w:val="nil"/>
              <w:bottom w:val="single" w:sz="4" w:space="0" w:color="auto"/>
              <w:right w:val="single" w:sz="4" w:space="0" w:color="auto"/>
            </w:tcBorders>
            <w:shd w:val="clear" w:color="auto" w:fill="auto"/>
            <w:noWrap/>
            <w:vAlign w:val="bottom"/>
            <w:hideMark/>
          </w:tcPr>
          <w:p w14:paraId="6169F200"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49.89 </w:t>
            </w:r>
          </w:p>
        </w:tc>
        <w:tc>
          <w:tcPr>
            <w:tcW w:w="1528" w:type="dxa"/>
            <w:tcBorders>
              <w:top w:val="nil"/>
              <w:left w:val="nil"/>
              <w:bottom w:val="single" w:sz="4" w:space="0" w:color="auto"/>
              <w:right w:val="single" w:sz="4" w:space="0" w:color="auto"/>
            </w:tcBorders>
            <w:shd w:val="clear" w:color="auto" w:fill="auto"/>
            <w:noWrap/>
            <w:vAlign w:val="bottom"/>
            <w:hideMark/>
          </w:tcPr>
          <w:p w14:paraId="3875CC75"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13.32%</w:t>
            </w:r>
          </w:p>
        </w:tc>
        <w:tc>
          <w:tcPr>
            <w:tcW w:w="935" w:type="dxa"/>
            <w:tcBorders>
              <w:top w:val="nil"/>
              <w:left w:val="nil"/>
              <w:bottom w:val="single" w:sz="4" w:space="0" w:color="auto"/>
              <w:right w:val="single" w:sz="4" w:space="0" w:color="auto"/>
            </w:tcBorders>
            <w:shd w:val="clear" w:color="auto" w:fill="auto"/>
            <w:noWrap/>
            <w:vAlign w:val="bottom"/>
            <w:hideMark/>
          </w:tcPr>
          <w:p w14:paraId="1A317D5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6.65</w:t>
            </w:r>
          </w:p>
        </w:tc>
      </w:tr>
      <w:tr w:rsidR="00527C71" w:rsidRPr="00527C71" w14:paraId="3A30EAA0"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530C5763"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w:t>
            </w:r>
          </w:p>
        </w:tc>
        <w:tc>
          <w:tcPr>
            <w:tcW w:w="3715" w:type="dxa"/>
            <w:tcBorders>
              <w:top w:val="nil"/>
              <w:left w:val="nil"/>
              <w:bottom w:val="single" w:sz="4" w:space="0" w:color="auto"/>
              <w:right w:val="single" w:sz="4" w:space="0" w:color="auto"/>
            </w:tcBorders>
            <w:shd w:val="clear" w:color="auto" w:fill="auto"/>
            <w:noWrap/>
            <w:vAlign w:val="bottom"/>
            <w:hideMark/>
          </w:tcPr>
          <w:p w14:paraId="1B8160AF"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ICICI Bank</w:t>
            </w:r>
          </w:p>
        </w:tc>
        <w:tc>
          <w:tcPr>
            <w:tcW w:w="2562" w:type="dxa"/>
            <w:tcBorders>
              <w:top w:val="nil"/>
              <w:left w:val="nil"/>
              <w:bottom w:val="single" w:sz="4" w:space="0" w:color="auto"/>
              <w:right w:val="single" w:sz="4" w:space="0" w:color="auto"/>
            </w:tcBorders>
            <w:shd w:val="clear" w:color="auto" w:fill="auto"/>
            <w:noWrap/>
            <w:vAlign w:val="bottom"/>
            <w:hideMark/>
          </w:tcPr>
          <w:p w14:paraId="4D66ECB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34.23 </w:t>
            </w:r>
          </w:p>
        </w:tc>
        <w:tc>
          <w:tcPr>
            <w:tcW w:w="1528" w:type="dxa"/>
            <w:tcBorders>
              <w:top w:val="nil"/>
              <w:left w:val="nil"/>
              <w:bottom w:val="single" w:sz="4" w:space="0" w:color="auto"/>
              <w:right w:val="single" w:sz="4" w:space="0" w:color="auto"/>
            </w:tcBorders>
            <w:shd w:val="clear" w:color="auto" w:fill="auto"/>
            <w:noWrap/>
            <w:vAlign w:val="bottom"/>
            <w:hideMark/>
          </w:tcPr>
          <w:p w14:paraId="009526B2"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12.62%</w:t>
            </w:r>
          </w:p>
        </w:tc>
        <w:tc>
          <w:tcPr>
            <w:tcW w:w="935" w:type="dxa"/>
            <w:tcBorders>
              <w:top w:val="nil"/>
              <w:left w:val="nil"/>
              <w:bottom w:val="single" w:sz="4" w:space="0" w:color="auto"/>
              <w:right w:val="single" w:sz="4" w:space="0" w:color="auto"/>
            </w:tcBorders>
            <w:shd w:val="clear" w:color="auto" w:fill="auto"/>
            <w:noWrap/>
            <w:vAlign w:val="bottom"/>
            <w:hideMark/>
          </w:tcPr>
          <w:p w14:paraId="74FA1CD4"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4.32</w:t>
            </w:r>
          </w:p>
        </w:tc>
      </w:tr>
      <w:tr w:rsidR="00527C71" w:rsidRPr="00527C71" w14:paraId="7F8DD4E3"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01A5DA04"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14</w:t>
            </w:r>
          </w:p>
        </w:tc>
        <w:tc>
          <w:tcPr>
            <w:tcW w:w="3715" w:type="dxa"/>
            <w:tcBorders>
              <w:top w:val="nil"/>
              <w:left w:val="nil"/>
              <w:bottom w:val="single" w:sz="4" w:space="0" w:color="auto"/>
              <w:right w:val="single" w:sz="4" w:space="0" w:color="auto"/>
            </w:tcBorders>
            <w:shd w:val="clear" w:color="auto" w:fill="auto"/>
            <w:noWrap/>
            <w:vAlign w:val="bottom"/>
            <w:hideMark/>
          </w:tcPr>
          <w:p w14:paraId="52A96F6B"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IIFCL</w:t>
            </w:r>
          </w:p>
        </w:tc>
        <w:tc>
          <w:tcPr>
            <w:tcW w:w="2562" w:type="dxa"/>
            <w:tcBorders>
              <w:top w:val="nil"/>
              <w:left w:val="nil"/>
              <w:bottom w:val="single" w:sz="4" w:space="0" w:color="auto"/>
              <w:right w:val="single" w:sz="4" w:space="0" w:color="auto"/>
            </w:tcBorders>
            <w:shd w:val="clear" w:color="auto" w:fill="auto"/>
            <w:noWrap/>
            <w:vAlign w:val="bottom"/>
            <w:hideMark/>
          </w:tcPr>
          <w:p w14:paraId="49243CE7"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594.08 </w:t>
            </w:r>
          </w:p>
        </w:tc>
        <w:tc>
          <w:tcPr>
            <w:tcW w:w="1528" w:type="dxa"/>
            <w:tcBorders>
              <w:top w:val="nil"/>
              <w:left w:val="nil"/>
              <w:bottom w:val="single" w:sz="4" w:space="0" w:color="auto"/>
              <w:right w:val="single" w:sz="4" w:space="0" w:color="auto"/>
            </w:tcBorders>
            <w:shd w:val="clear" w:color="auto" w:fill="auto"/>
            <w:noWrap/>
            <w:vAlign w:val="bottom"/>
            <w:hideMark/>
          </w:tcPr>
          <w:p w14:paraId="0E4157D7"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11.24%</w:t>
            </w:r>
          </w:p>
        </w:tc>
        <w:tc>
          <w:tcPr>
            <w:tcW w:w="935" w:type="dxa"/>
            <w:tcBorders>
              <w:top w:val="nil"/>
              <w:left w:val="nil"/>
              <w:bottom w:val="single" w:sz="4" w:space="0" w:color="auto"/>
              <w:right w:val="single" w:sz="4" w:space="0" w:color="auto"/>
            </w:tcBorders>
            <w:shd w:val="clear" w:color="auto" w:fill="auto"/>
            <w:noWrap/>
            <w:vAlign w:val="bottom"/>
            <w:hideMark/>
          </w:tcPr>
          <w:p w14:paraId="7BD3987C"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66.78</w:t>
            </w:r>
          </w:p>
        </w:tc>
      </w:tr>
      <w:tr w:rsidR="00527C71" w:rsidRPr="00527C71" w14:paraId="448E779E" w14:textId="77777777" w:rsidTr="00527C71">
        <w:trPr>
          <w:trHeight w:val="282"/>
          <w:jc w:val="center"/>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14:paraId="7F2D14CD"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15</w:t>
            </w:r>
          </w:p>
        </w:tc>
        <w:tc>
          <w:tcPr>
            <w:tcW w:w="3715" w:type="dxa"/>
            <w:tcBorders>
              <w:top w:val="nil"/>
              <w:left w:val="nil"/>
              <w:bottom w:val="single" w:sz="4" w:space="0" w:color="auto"/>
              <w:right w:val="single" w:sz="4" w:space="0" w:color="auto"/>
            </w:tcBorders>
            <w:shd w:val="clear" w:color="auto" w:fill="auto"/>
            <w:noWrap/>
            <w:vAlign w:val="bottom"/>
            <w:hideMark/>
          </w:tcPr>
          <w:p w14:paraId="7F8404EA"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IFCI Limited</w:t>
            </w:r>
          </w:p>
        </w:tc>
        <w:tc>
          <w:tcPr>
            <w:tcW w:w="2562" w:type="dxa"/>
            <w:tcBorders>
              <w:top w:val="nil"/>
              <w:left w:val="nil"/>
              <w:bottom w:val="single" w:sz="4" w:space="0" w:color="auto"/>
              <w:right w:val="single" w:sz="4" w:space="0" w:color="auto"/>
            </w:tcBorders>
            <w:shd w:val="clear" w:color="auto" w:fill="auto"/>
            <w:noWrap/>
            <w:vAlign w:val="bottom"/>
            <w:hideMark/>
          </w:tcPr>
          <w:p w14:paraId="06BD7C5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155.22 </w:t>
            </w:r>
          </w:p>
        </w:tc>
        <w:tc>
          <w:tcPr>
            <w:tcW w:w="1528" w:type="dxa"/>
            <w:tcBorders>
              <w:top w:val="nil"/>
              <w:left w:val="nil"/>
              <w:bottom w:val="single" w:sz="4" w:space="0" w:color="auto"/>
              <w:right w:val="single" w:sz="4" w:space="0" w:color="auto"/>
            </w:tcBorders>
            <w:shd w:val="clear" w:color="auto" w:fill="auto"/>
            <w:noWrap/>
            <w:vAlign w:val="bottom"/>
            <w:hideMark/>
          </w:tcPr>
          <w:p w14:paraId="2E5909A0"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14.45%</w:t>
            </w:r>
          </w:p>
        </w:tc>
        <w:tc>
          <w:tcPr>
            <w:tcW w:w="935" w:type="dxa"/>
            <w:tcBorders>
              <w:top w:val="nil"/>
              <w:left w:val="nil"/>
              <w:bottom w:val="single" w:sz="4" w:space="0" w:color="auto"/>
              <w:right w:val="single" w:sz="4" w:space="0" w:color="auto"/>
            </w:tcBorders>
            <w:shd w:val="clear" w:color="auto" w:fill="auto"/>
            <w:noWrap/>
            <w:vAlign w:val="bottom"/>
            <w:hideMark/>
          </w:tcPr>
          <w:p w14:paraId="28D3130C"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22.43</w:t>
            </w:r>
          </w:p>
        </w:tc>
      </w:tr>
      <w:tr w:rsidR="00527C71" w:rsidRPr="00527C71" w14:paraId="7DA4DC29" w14:textId="77777777" w:rsidTr="00527C71">
        <w:trPr>
          <w:trHeight w:val="282"/>
          <w:jc w:val="center"/>
        </w:trPr>
        <w:tc>
          <w:tcPr>
            <w:tcW w:w="44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FD472" w14:textId="77777777" w:rsidR="00527C71" w:rsidRPr="00527C71" w:rsidRDefault="00527C71" w:rsidP="00527C71">
            <w:pPr>
              <w:spacing w:after="0" w:line="240" w:lineRule="auto"/>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Total</w:t>
            </w:r>
          </w:p>
        </w:tc>
        <w:tc>
          <w:tcPr>
            <w:tcW w:w="2562" w:type="dxa"/>
            <w:tcBorders>
              <w:top w:val="nil"/>
              <w:left w:val="nil"/>
              <w:bottom w:val="single" w:sz="4" w:space="0" w:color="auto"/>
              <w:right w:val="single" w:sz="4" w:space="0" w:color="auto"/>
            </w:tcBorders>
            <w:shd w:val="clear" w:color="auto" w:fill="auto"/>
            <w:noWrap/>
            <w:vAlign w:val="bottom"/>
            <w:hideMark/>
          </w:tcPr>
          <w:p w14:paraId="30D5F06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1366.40</w:t>
            </w:r>
          </w:p>
        </w:tc>
        <w:tc>
          <w:tcPr>
            <w:tcW w:w="1528" w:type="dxa"/>
            <w:tcBorders>
              <w:top w:val="nil"/>
              <w:left w:val="nil"/>
              <w:bottom w:val="single" w:sz="4" w:space="0" w:color="auto"/>
              <w:right w:val="single" w:sz="4" w:space="0" w:color="auto"/>
            </w:tcBorders>
            <w:shd w:val="clear" w:color="auto" w:fill="auto"/>
            <w:noWrap/>
            <w:vAlign w:val="bottom"/>
            <w:hideMark/>
          </w:tcPr>
          <w:p w14:paraId="1A749B34"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w:t>
            </w:r>
          </w:p>
        </w:tc>
        <w:tc>
          <w:tcPr>
            <w:tcW w:w="935" w:type="dxa"/>
            <w:tcBorders>
              <w:top w:val="nil"/>
              <w:left w:val="nil"/>
              <w:bottom w:val="single" w:sz="4" w:space="0" w:color="auto"/>
              <w:right w:val="single" w:sz="4" w:space="0" w:color="auto"/>
            </w:tcBorders>
            <w:shd w:val="clear" w:color="auto" w:fill="auto"/>
            <w:noWrap/>
            <w:vAlign w:val="bottom"/>
            <w:hideMark/>
          </w:tcPr>
          <w:p w14:paraId="0672D01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168.89</w:t>
            </w:r>
          </w:p>
        </w:tc>
      </w:tr>
      <w:tr w:rsidR="00527C71" w:rsidRPr="00527C71" w14:paraId="2E0FF399" w14:textId="77777777" w:rsidTr="00527C71">
        <w:trPr>
          <w:trHeight w:val="282"/>
          <w:jc w:val="center"/>
        </w:trPr>
        <w:tc>
          <w:tcPr>
            <w:tcW w:w="852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F15BE" w14:textId="77777777" w:rsidR="00527C71" w:rsidRPr="00527C71" w:rsidRDefault="00527C71" w:rsidP="00527C71">
            <w:pPr>
              <w:spacing w:after="0" w:line="240" w:lineRule="auto"/>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Weighted Average Interest rate</w:t>
            </w:r>
          </w:p>
        </w:tc>
        <w:tc>
          <w:tcPr>
            <w:tcW w:w="935" w:type="dxa"/>
            <w:tcBorders>
              <w:top w:val="nil"/>
              <w:left w:val="nil"/>
              <w:bottom w:val="single" w:sz="4" w:space="0" w:color="auto"/>
              <w:right w:val="single" w:sz="4" w:space="0" w:color="auto"/>
            </w:tcBorders>
            <w:shd w:val="clear" w:color="auto" w:fill="auto"/>
            <w:noWrap/>
            <w:vAlign w:val="bottom"/>
            <w:hideMark/>
          </w:tcPr>
          <w:p w14:paraId="4A11F5CF" w14:textId="77777777" w:rsidR="00527C71" w:rsidRPr="00527C71" w:rsidRDefault="00527C71" w:rsidP="00527C71">
            <w:pPr>
              <w:spacing w:after="0" w:line="240" w:lineRule="auto"/>
              <w:jc w:val="right"/>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12.36%</w:t>
            </w:r>
          </w:p>
        </w:tc>
      </w:tr>
    </w:tbl>
    <w:p w14:paraId="3500EF8D" w14:textId="77777777" w:rsidR="00527C71" w:rsidRDefault="00527C71" w:rsidP="001D0E00">
      <w:pPr>
        <w:pStyle w:val="ListParagraph"/>
        <w:ind w:right="-472"/>
        <w:jc w:val="both"/>
        <w:rPr>
          <w:rFonts w:ascii="Times New Roman" w:hAnsi="Times New Roman" w:cs="Times New Roman"/>
          <w:lang w:val="en-US"/>
        </w:rPr>
      </w:pPr>
    </w:p>
    <w:tbl>
      <w:tblPr>
        <w:tblW w:w="9547" w:type="dxa"/>
        <w:jc w:val="center"/>
        <w:tblLook w:val="04A0" w:firstRow="1" w:lastRow="0" w:firstColumn="1" w:lastColumn="0" w:noHBand="0" w:noVBand="1"/>
      </w:tblPr>
      <w:tblGrid>
        <w:gridCol w:w="735"/>
        <w:gridCol w:w="3662"/>
        <w:gridCol w:w="2624"/>
        <w:gridCol w:w="1568"/>
        <w:gridCol w:w="958"/>
      </w:tblGrid>
      <w:tr w:rsidR="00527C71" w:rsidRPr="00527C71" w14:paraId="209030B8" w14:textId="77777777" w:rsidTr="00527C71">
        <w:trPr>
          <w:trHeight w:val="289"/>
          <w:tblHeader/>
          <w:jc w:val="center"/>
        </w:trPr>
        <w:tc>
          <w:tcPr>
            <w:tcW w:w="9547" w:type="dxa"/>
            <w:gridSpan w:val="5"/>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7FF2CC2F" w14:textId="77777777" w:rsidR="00527C71" w:rsidRPr="00527C71" w:rsidRDefault="00527C71" w:rsidP="00527C71">
            <w:pPr>
              <w:spacing w:after="0" w:line="240" w:lineRule="auto"/>
              <w:jc w:val="center"/>
              <w:rPr>
                <w:rFonts w:ascii="Calibri" w:eastAsia="Times New Roman" w:hAnsi="Calibri" w:cs="Calibri"/>
                <w:b/>
                <w:bCs/>
                <w:color w:val="000000"/>
                <w:lang w:eastAsia="en-IN"/>
              </w:rPr>
            </w:pPr>
            <w:r w:rsidRPr="00527C71">
              <w:rPr>
                <w:rFonts w:ascii="Calibri" w:eastAsia="Times New Roman" w:hAnsi="Calibri" w:cs="Calibri"/>
                <w:b/>
                <w:bCs/>
                <w:color w:val="000000"/>
                <w:lang w:eastAsia="en-IN"/>
              </w:rPr>
              <w:lastRenderedPageBreak/>
              <w:t>Unit 2</w:t>
            </w:r>
          </w:p>
        </w:tc>
      </w:tr>
      <w:tr w:rsidR="00527C71" w:rsidRPr="00527C71" w14:paraId="5250648C" w14:textId="77777777" w:rsidTr="00411999">
        <w:trPr>
          <w:trHeight w:val="520"/>
          <w:tblHeader/>
          <w:jc w:val="center"/>
        </w:trPr>
        <w:tc>
          <w:tcPr>
            <w:tcW w:w="735" w:type="dxa"/>
            <w:tcBorders>
              <w:top w:val="nil"/>
              <w:left w:val="single" w:sz="4" w:space="0" w:color="auto"/>
              <w:bottom w:val="single" w:sz="4" w:space="0" w:color="auto"/>
              <w:right w:val="single" w:sz="4" w:space="0" w:color="auto"/>
            </w:tcBorders>
            <w:shd w:val="clear" w:color="000000" w:fill="B4C6E7"/>
            <w:noWrap/>
            <w:vAlign w:val="center"/>
            <w:hideMark/>
          </w:tcPr>
          <w:p w14:paraId="56A9D03E"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proofErr w:type="spellStart"/>
            <w:r w:rsidRPr="00527C71">
              <w:rPr>
                <w:rFonts w:ascii="Calibri" w:eastAsia="Times New Roman" w:hAnsi="Calibri" w:cs="Calibri"/>
                <w:b/>
                <w:bCs/>
                <w:color w:val="000000"/>
                <w:sz w:val="20"/>
                <w:szCs w:val="20"/>
                <w:lang w:eastAsia="en-IN"/>
              </w:rPr>
              <w:t>Sl</w:t>
            </w:r>
            <w:proofErr w:type="spellEnd"/>
            <w:r w:rsidRPr="00527C71">
              <w:rPr>
                <w:rFonts w:ascii="Calibri" w:eastAsia="Times New Roman" w:hAnsi="Calibri" w:cs="Calibri"/>
                <w:b/>
                <w:bCs/>
                <w:color w:val="000000"/>
                <w:sz w:val="20"/>
                <w:szCs w:val="20"/>
                <w:lang w:eastAsia="en-IN"/>
              </w:rPr>
              <w:t xml:space="preserve"> No.</w:t>
            </w:r>
          </w:p>
        </w:tc>
        <w:tc>
          <w:tcPr>
            <w:tcW w:w="3662" w:type="dxa"/>
            <w:tcBorders>
              <w:top w:val="nil"/>
              <w:left w:val="nil"/>
              <w:bottom w:val="single" w:sz="4" w:space="0" w:color="auto"/>
              <w:right w:val="single" w:sz="4" w:space="0" w:color="auto"/>
            </w:tcBorders>
            <w:shd w:val="clear" w:color="000000" w:fill="B4C6E7"/>
            <w:noWrap/>
            <w:vAlign w:val="center"/>
            <w:hideMark/>
          </w:tcPr>
          <w:p w14:paraId="4BA6CCB7"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Lender</w:t>
            </w:r>
          </w:p>
        </w:tc>
        <w:tc>
          <w:tcPr>
            <w:tcW w:w="2624" w:type="dxa"/>
            <w:tcBorders>
              <w:top w:val="nil"/>
              <w:left w:val="nil"/>
              <w:bottom w:val="single" w:sz="4" w:space="0" w:color="auto"/>
              <w:right w:val="single" w:sz="4" w:space="0" w:color="auto"/>
            </w:tcBorders>
            <w:shd w:val="clear" w:color="000000" w:fill="B4C6E7"/>
            <w:vAlign w:val="center"/>
            <w:hideMark/>
          </w:tcPr>
          <w:p w14:paraId="59085B6D"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Average loan</w:t>
            </w:r>
            <w:r w:rsidRPr="00527C71">
              <w:rPr>
                <w:rFonts w:ascii="Calibri" w:eastAsia="Times New Roman" w:hAnsi="Calibri" w:cs="Calibri"/>
                <w:b/>
                <w:bCs/>
                <w:color w:val="000000"/>
                <w:sz w:val="20"/>
                <w:szCs w:val="20"/>
                <w:lang w:eastAsia="en-IN"/>
              </w:rPr>
              <w:br/>
              <w:t>(a) (</w:t>
            </w:r>
            <w:proofErr w:type="spellStart"/>
            <w:r w:rsidRPr="00527C71">
              <w:rPr>
                <w:rFonts w:ascii="Calibri" w:eastAsia="Times New Roman" w:hAnsi="Calibri" w:cs="Calibri"/>
                <w:b/>
                <w:bCs/>
                <w:color w:val="000000"/>
                <w:sz w:val="20"/>
                <w:szCs w:val="20"/>
                <w:lang w:eastAsia="en-IN"/>
              </w:rPr>
              <w:t>Rs</w:t>
            </w:r>
            <w:proofErr w:type="spellEnd"/>
            <w:r w:rsidRPr="00527C71">
              <w:rPr>
                <w:rFonts w:ascii="Calibri" w:eastAsia="Times New Roman" w:hAnsi="Calibri" w:cs="Calibri"/>
                <w:b/>
                <w:bCs/>
                <w:color w:val="000000"/>
                <w:sz w:val="20"/>
                <w:szCs w:val="20"/>
                <w:lang w:eastAsia="en-IN"/>
              </w:rPr>
              <w:t>. Crore)</w:t>
            </w:r>
          </w:p>
        </w:tc>
        <w:tc>
          <w:tcPr>
            <w:tcW w:w="1568" w:type="dxa"/>
            <w:tcBorders>
              <w:top w:val="nil"/>
              <w:left w:val="nil"/>
              <w:bottom w:val="single" w:sz="4" w:space="0" w:color="auto"/>
              <w:right w:val="single" w:sz="4" w:space="0" w:color="auto"/>
            </w:tcBorders>
            <w:shd w:val="clear" w:color="000000" w:fill="B4C6E7"/>
            <w:vAlign w:val="center"/>
            <w:hideMark/>
          </w:tcPr>
          <w:p w14:paraId="30A8415C"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Interest Rate</w:t>
            </w:r>
            <w:r w:rsidRPr="00527C71">
              <w:rPr>
                <w:rFonts w:ascii="Calibri" w:eastAsia="Times New Roman" w:hAnsi="Calibri" w:cs="Calibri"/>
                <w:b/>
                <w:bCs/>
                <w:color w:val="000000"/>
                <w:sz w:val="20"/>
                <w:szCs w:val="20"/>
                <w:lang w:eastAsia="en-IN"/>
              </w:rPr>
              <w:br/>
              <w:t xml:space="preserve">(b) </w:t>
            </w:r>
          </w:p>
        </w:tc>
        <w:tc>
          <w:tcPr>
            <w:tcW w:w="958" w:type="dxa"/>
            <w:tcBorders>
              <w:top w:val="nil"/>
              <w:left w:val="nil"/>
              <w:bottom w:val="single" w:sz="4" w:space="0" w:color="auto"/>
              <w:right w:val="single" w:sz="4" w:space="0" w:color="auto"/>
            </w:tcBorders>
            <w:shd w:val="clear" w:color="000000" w:fill="B4C6E7"/>
            <w:noWrap/>
            <w:vAlign w:val="center"/>
            <w:hideMark/>
          </w:tcPr>
          <w:p w14:paraId="41E03B51" w14:textId="77777777" w:rsidR="00527C71" w:rsidRPr="00527C71" w:rsidRDefault="00527C71" w:rsidP="00527C71">
            <w:pPr>
              <w:spacing w:after="0" w:line="240" w:lineRule="auto"/>
              <w:jc w:val="center"/>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(a) x (b)</w:t>
            </w:r>
          </w:p>
        </w:tc>
      </w:tr>
      <w:tr w:rsidR="00527C71" w:rsidRPr="00527C71" w14:paraId="7E382B61"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12E2BB1"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w:t>
            </w:r>
          </w:p>
        </w:tc>
        <w:tc>
          <w:tcPr>
            <w:tcW w:w="3662" w:type="dxa"/>
            <w:tcBorders>
              <w:top w:val="nil"/>
              <w:left w:val="nil"/>
              <w:bottom w:val="single" w:sz="4" w:space="0" w:color="auto"/>
              <w:right w:val="single" w:sz="4" w:space="0" w:color="auto"/>
            </w:tcBorders>
            <w:shd w:val="clear" w:color="auto" w:fill="auto"/>
            <w:noWrap/>
            <w:vAlign w:val="bottom"/>
            <w:hideMark/>
          </w:tcPr>
          <w:p w14:paraId="134F2787"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Allahabad Bank</w:t>
            </w:r>
          </w:p>
        </w:tc>
        <w:tc>
          <w:tcPr>
            <w:tcW w:w="2624" w:type="dxa"/>
            <w:tcBorders>
              <w:top w:val="nil"/>
              <w:left w:val="nil"/>
              <w:bottom w:val="single" w:sz="4" w:space="0" w:color="auto"/>
              <w:right w:val="single" w:sz="4" w:space="0" w:color="auto"/>
            </w:tcBorders>
            <w:shd w:val="clear" w:color="auto" w:fill="auto"/>
            <w:noWrap/>
            <w:vAlign w:val="bottom"/>
            <w:hideMark/>
          </w:tcPr>
          <w:p w14:paraId="5EAC3431"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66.78 </w:t>
            </w:r>
          </w:p>
        </w:tc>
        <w:tc>
          <w:tcPr>
            <w:tcW w:w="1568" w:type="dxa"/>
            <w:tcBorders>
              <w:top w:val="nil"/>
              <w:left w:val="nil"/>
              <w:bottom w:val="single" w:sz="4" w:space="0" w:color="auto"/>
              <w:right w:val="single" w:sz="4" w:space="0" w:color="auto"/>
            </w:tcBorders>
            <w:shd w:val="clear" w:color="auto" w:fill="auto"/>
            <w:noWrap/>
            <w:vAlign w:val="bottom"/>
            <w:hideMark/>
          </w:tcPr>
          <w:p w14:paraId="0F5B26F4"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12.66%</w:t>
            </w:r>
          </w:p>
        </w:tc>
        <w:tc>
          <w:tcPr>
            <w:tcW w:w="958" w:type="dxa"/>
            <w:tcBorders>
              <w:top w:val="nil"/>
              <w:left w:val="nil"/>
              <w:bottom w:val="single" w:sz="4" w:space="0" w:color="auto"/>
              <w:right w:val="single" w:sz="4" w:space="0" w:color="auto"/>
            </w:tcBorders>
            <w:shd w:val="clear" w:color="auto" w:fill="auto"/>
            <w:noWrap/>
            <w:vAlign w:val="bottom"/>
            <w:hideMark/>
          </w:tcPr>
          <w:p w14:paraId="36F20860"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8.45</w:t>
            </w:r>
          </w:p>
        </w:tc>
      </w:tr>
      <w:tr w:rsidR="00527C71" w:rsidRPr="00527C71" w14:paraId="550DF33B"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BE526A4"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w:t>
            </w:r>
          </w:p>
        </w:tc>
        <w:tc>
          <w:tcPr>
            <w:tcW w:w="3662" w:type="dxa"/>
            <w:tcBorders>
              <w:top w:val="nil"/>
              <w:left w:val="nil"/>
              <w:bottom w:val="single" w:sz="4" w:space="0" w:color="auto"/>
              <w:right w:val="single" w:sz="4" w:space="0" w:color="auto"/>
            </w:tcBorders>
            <w:shd w:val="clear" w:color="auto" w:fill="auto"/>
            <w:noWrap/>
            <w:vAlign w:val="bottom"/>
            <w:hideMark/>
          </w:tcPr>
          <w:p w14:paraId="31084BE7"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Dena Bank</w:t>
            </w:r>
          </w:p>
        </w:tc>
        <w:tc>
          <w:tcPr>
            <w:tcW w:w="2624" w:type="dxa"/>
            <w:tcBorders>
              <w:top w:val="nil"/>
              <w:left w:val="nil"/>
              <w:bottom w:val="single" w:sz="4" w:space="0" w:color="auto"/>
              <w:right w:val="single" w:sz="4" w:space="0" w:color="auto"/>
            </w:tcBorders>
            <w:shd w:val="clear" w:color="auto" w:fill="auto"/>
            <w:noWrap/>
            <w:vAlign w:val="bottom"/>
            <w:hideMark/>
          </w:tcPr>
          <w:p w14:paraId="2654AD18"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70.34 </w:t>
            </w:r>
          </w:p>
        </w:tc>
        <w:tc>
          <w:tcPr>
            <w:tcW w:w="1568" w:type="dxa"/>
            <w:tcBorders>
              <w:top w:val="nil"/>
              <w:left w:val="nil"/>
              <w:bottom w:val="single" w:sz="4" w:space="0" w:color="auto"/>
              <w:right w:val="single" w:sz="4" w:space="0" w:color="auto"/>
            </w:tcBorders>
            <w:shd w:val="clear" w:color="auto" w:fill="auto"/>
            <w:noWrap/>
            <w:vAlign w:val="bottom"/>
            <w:hideMark/>
          </w:tcPr>
          <w:p w14:paraId="198132D6"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12.95%</w:t>
            </w:r>
          </w:p>
        </w:tc>
        <w:tc>
          <w:tcPr>
            <w:tcW w:w="958" w:type="dxa"/>
            <w:tcBorders>
              <w:top w:val="nil"/>
              <w:left w:val="nil"/>
              <w:bottom w:val="single" w:sz="4" w:space="0" w:color="auto"/>
              <w:right w:val="single" w:sz="4" w:space="0" w:color="auto"/>
            </w:tcBorders>
            <w:shd w:val="clear" w:color="auto" w:fill="auto"/>
            <w:noWrap/>
            <w:vAlign w:val="bottom"/>
            <w:hideMark/>
          </w:tcPr>
          <w:p w14:paraId="0C87E94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9.11</w:t>
            </w:r>
          </w:p>
        </w:tc>
      </w:tr>
      <w:tr w:rsidR="00527C71" w:rsidRPr="00527C71" w14:paraId="3E12B813"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3390A7C"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w:t>
            </w:r>
          </w:p>
        </w:tc>
        <w:tc>
          <w:tcPr>
            <w:tcW w:w="3662" w:type="dxa"/>
            <w:tcBorders>
              <w:top w:val="nil"/>
              <w:left w:val="nil"/>
              <w:bottom w:val="single" w:sz="4" w:space="0" w:color="auto"/>
              <w:right w:val="single" w:sz="4" w:space="0" w:color="auto"/>
            </w:tcBorders>
            <w:shd w:val="clear" w:color="auto" w:fill="auto"/>
            <w:noWrap/>
            <w:vAlign w:val="bottom"/>
            <w:hideMark/>
          </w:tcPr>
          <w:p w14:paraId="0E53E7AE"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Punjab &amp; Sind Bank</w:t>
            </w:r>
          </w:p>
        </w:tc>
        <w:tc>
          <w:tcPr>
            <w:tcW w:w="2624" w:type="dxa"/>
            <w:tcBorders>
              <w:top w:val="nil"/>
              <w:left w:val="nil"/>
              <w:bottom w:val="single" w:sz="4" w:space="0" w:color="auto"/>
              <w:right w:val="single" w:sz="4" w:space="0" w:color="auto"/>
            </w:tcBorders>
            <w:shd w:val="clear" w:color="auto" w:fill="auto"/>
            <w:noWrap/>
            <w:vAlign w:val="bottom"/>
            <w:hideMark/>
          </w:tcPr>
          <w:p w14:paraId="43EBAD44"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25.72 </w:t>
            </w:r>
          </w:p>
        </w:tc>
        <w:tc>
          <w:tcPr>
            <w:tcW w:w="1568" w:type="dxa"/>
            <w:tcBorders>
              <w:top w:val="nil"/>
              <w:left w:val="nil"/>
              <w:bottom w:val="single" w:sz="4" w:space="0" w:color="auto"/>
              <w:right w:val="single" w:sz="4" w:space="0" w:color="auto"/>
            </w:tcBorders>
            <w:shd w:val="clear" w:color="auto" w:fill="auto"/>
            <w:noWrap/>
            <w:vAlign w:val="bottom"/>
            <w:hideMark/>
          </w:tcPr>
          <w:p w14:paraId="4362E63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12.70%</w:t>
            </w:r>
          </w:p>
        </w:tc>
        <w:tc>
          <w:tcPr>
            <w:tcW w:w="958" w:type="dxa"/>
            <w:tcBorders>
              <w:top w:val="nil"/>
              <w:left w:val="nil"/>
              <w:bottom w:val="single" w:sz="4" w:space="0" w:color="auto"/>
              <w:right w:val="single" w:sz="4" w:space="0" w:color="auto"/>
            </w:tcBorders>
            <w:shd w:val="clear" w:color="auto" w:fill="auto"/>
            <w:noWrap/>
            <w:vAlign w:val="bottom"/>
            <w:hideMark/>
          </w:tcPr>
          <w:p w14:paraId="44279883"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3.27</w:t>
            </w:r>
          </w:p>
        </w:tc>
      </w:tr>
      <w:tr w:rsidR="00527C71" w:rsidRPr="00527C71" w14:paraId="1FE8D33C"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F2C8C9D"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w:t>
            </w:r>
          </w:p>
        </w:tc>
        <w:tc>
          <w:tcPr>
            <w:tcW w:w="3662" w:type="dxa"/>
            <w:tcBorders>
              <w:top w:val="nil"/>
              <w:left w:val="nil"/>
              <w:bottom w:val="single" w:sz="4" w:space="0" w:color="auto"/>
              <w:right w:val="single" w:sz="4" w:space="0" w:color="auto"/>
            </w:tcBorders>
            <w:shd w:val="clear" w:color="auto" w:fill="auto"/>
            <w:noWrap/>
            <w:vAlign w:val="bottom"/>
            <w:hideMark/>
          </w:tcPr>
          <w:p w14:paraId="1B1B4977"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Punjab National Bank</w:t>
            </w:r>
          </w:p>
        </w:tc>
        <w:tc>
          <w:tcPr>
            <w:tcW w:w="2624" w:type="dxa"/>
            <w:tcBorders>
              <w:top w:val="nil"/>
              <w:left w:val="nil"/>
              <w:bottom w:val="single" w:sz="4" w:space="0" w:color="auto"/>
              <w:right w:val="single" w:sz="4" w:space="0" w:color="auto"/>
            </w:tcBorders>
            <w:shd w:val="clear" w:color="auto" w:fill="auto"/>
            <w:noWrap/>
            <w:vAlign w:val="bottom"/>
            <w:hideMark/>
          </w:tcPr>
          <w:p w14:paraId="00DE1966"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29.61 </w:t>
            </w:r>
          </w:p>
        </w:tc>
        <w:tc>
          <w:tcPr>
            <w:tcW w:w="1568" w:type="dxa"/>
            <w:tcBorders>
              <w:top w:val="nil"/>
              <w:left w:val="nil"/>
              <w:bottom w:val="single" w:sz="4" w:space="0" w:color="auto"/>
              <w:right w:val="single" w:sz="4" w:space="0" w:color="auto"/>
            </w:tcBorders>
            <w:shd w:val="clear" w:color="auto" w:fill="auto"/>
            <w:noWrap/>
            <w:vAlign w:val="bottom"/>
            <w:hideMark/>
          </w:tcPr>
          <w:p w14:paraId="63811640"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14.78%</w:t>
            </w:r>
          </w:p>
        </w:tc>
        <w:tc>
          <w:tcPr>
            <w:tcW w:w="958" w:type="dxa"/>
            <w:tcBorders>
              <w:top w:val="nil"/>
              <w:left w:val="nil"/>
              <w:bottom w:val="single" w:sz="4" w:space="0" w:color="auto"/>
              <w:right w:val="single" w:sz="4" w:space="0" w:color="auto"/>
            </w:tcBorders>
            <w:shd w:val="clear" w:color="auto" w:fill="auto"/>
            <w:noWrap/>
            <w:vAlign w:val="bottom"/>
            <w:hideMark/>
          </w:tcPr>
          <w:p w14:paraId="6A3F77E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4.38</w:t>
            </w:r>
          </w:p>
        </w:tc>
      </w:tr>
      <w:tr w:rsidR="00527C71" w:rsidRPr="00527C71" w14:paraId="078CFB65"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1FC5C3E"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5</w:t>
            </w:r>
          </w:p>
        </w:tc>
        <w:tc>
          <w:tcPr>
            <w:tcW w:w="3662" w:type="dxa"/>
            <w:tcBorders>
              <w:top w:val="nil"/>
              <w:left w:val="nil"/>
              <w:bottom w:val="single" w:sz="4" w:space="0" w:color="auto"/>
              <w:right w:val="single" w:sz="4" w:space="0" w:color="auto"/>
            </w:tcBorders>
            <w:shd w:val="clear" w:color="auto" w:fill="auto"/>
            <w:noWrap/>
            <w:vAlign w:val="bottom"/>
            <w:hideMark/>
          </w:tcPr>
          <w:p w14:paraId="096BA040"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Patiala</w:t>
            </w:r>
          </w:p>
        </w:tc>
        <w:tc>
          <w:tcPr>
            <w:tcW w:w="2624" w:type="dxa"/>
            <w:tcBorders>
              <w:top w:val="nil"/>
              <w:left w:val="nil"/>
              <w:bottom w:val="single" w:sz="4" w:space="0" w:color="auto"/>
              <w:right w:val="single" w:sz="4" w:space="0" w:color="auto"/>
            </w:tcBorders>
            <w:shd w:val="clear" w:color="auto" w:fill="auto"/>
            <w:noWrap/>
            <w:vAlign w:val="bottom"/>
            <w:hideMark/>
          </w:tcPr>
          <w:p w14:paraId="00EF760B"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21.76 </w:t>
            </w:r>
          </w:p>
        </w:tc>
        <w:tc>
          <w:tcPr>
            <w:tcW w:w="1568" w:type="dxa"/>
            <w:tcBorders>
              <w:top w:val="nil"/>
              <w:left w:val="nil"/>
              <w:bottom w:val="single" w:sz="4" w:space="0" w:color="auto"/>
              <w:right w:val="single" w:sz="4" w:space="0" w:color="auto"/>
            </w:tcBorders>
            <w:shd w:val="clear" w:color="auto" w:fill="auto"/>
            <w:noWrap/>
            <w:vAlign w:val="bottom"/>
            <w:hideMark/>
          </w:tcPr>
          <w:p w14:paraId="7D903FB6"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12.72%</w:t>
            </w:r>
          </w:p>
        </w:tc>
        <w:tc>
          <w:tcPr>
            <w:tcW w:w="958" w:type="dxa"/>
            <w:tcBorders>
              <w:top w:val="nil"/>
              <w:left w:val="nil"/>
              <w:bottom w:val="single" w:sz="4" w:space="0" w:color="auto"/>
              <w:right w:val="single" w:sz="4" w:space="0" w:color="auto"/>
            </w:tcBorders>
            <w:shd w:val="clear" w:color="auto" w:fill="auto"/>
            <w:noWrap/>
            <w:vAlign w:val="bottom"/>
            <w:hideMark/>
          </w:tcPr>
          <w:p w14:paraId="21E9206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2.77</w:t>
            </w:r>
          </w:p>
        </w:tc>
      </w:tr>
      <w:tr w:rsidR="00527C71" w:rsidRPr="00527C71" w14:paraId="07031513"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694FB5A"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6</w:t>
            </w:r>
          </w:p>
        </w:tc>
        <w:tc>
          <w:tcPr>
            <w:tcW w:w="3662" w:type="dxa"/>
            <w:tcBorders>
              <w:top w:val="nil"/>
              <w:left w:val="nil"/>
              <w:bottom w:val="single" w:sz="4" w:space="0" w:color="auto"/>
              <w:right w:val="single" w:sz="4" w:space="0" w:color="auto"/>
            </w:tcBorders>
            <w:shd w:val="clear" w:color="auto" w:fill="auto"/>
            <w:noWrap/>
            <w:vAlign w:val="bottom"/>
            <w:hideMark/>
          </w:tcPr>
          <w:p w14:paraId="5C7B853C"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Travancore</w:t>
            </w:r>
          </w:p>
        </w:tc>
        <w:tc>
          <w:tcPr>
            <w:tcW w:w="2624" w:type="dxa"/>
            <w:tcBorders>
              <w:top w:val="nil"/>
              <w:left w:val="nil"/>
              <w:bottom w:val="single" w:sz="4" w:space="0" w:color="auto"/>
              <w:right w:val="single" w:sz="4" w:space="0" w:color="auto"/>
            </w:tcBorders>
            <w:shd w:val="clear" w:color="auto" w:fill="auto"/>
            <w:noWrap/>
            <w:vAlign w:val="bottom"/>
            <w:hideMark/>
          </w:tcPr>
          <w:p w14:paraId="09B32AF6"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34.06 </w:t>
            </w:r>
          </w:p>
        </w:tc>
        <w:tc>
          <w:tcPr>
            <w:tcW w:w="1568" w:type="dxa"/>
            <w:tcBorders>
              <w:top w:val="nil"/>
              <w:left w:val="nil"/>
              <w:bottom w:val="single" w:sz="4" w:space="0" w:color="auto"/>
              <w:right w:val="single" w:sz="4" w:space="0" w:color="auto"/>
            </w:tcBorders>
            <w:shd w:val="clear" w:color="auto" w:fill="auto"/>
            <w:noWrap/>
            <w:vAlign w:val="bottom"/>
            <w:hideMark/>
          </w:tcPr>
          <w:p w14:paraId="3983E2E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12.88%</w:t>
            </w:r>
          </w:p>
        </w:tc>
        <w:tc>
          <w:tcPr>
            <w:tcW w:w="958" w:type="dxa"/>
            <w:tcBorders>
              <w:top w:val="nil"/>
              <w:left w:val="nil"/>
              <w:bottom w:val="single" w:sz="4" w:space="0" w:color="auto"/>
              <w:right w:val="single" w:sz="4" w:space="0" w:color="auto"/>
            </w:tcBorders>
            <w:shd w:val="clear" w:color="auto" w:fill="auto"/>
            <w:noWrap/>
            <w:vAlign w:val="bottom"/>
            <w:hideMark/>
          </w:tcPr>
          <w:p w14:paraId="13A39E7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4.39</w:t>
            </w:r>
          </w:p>
        </w:tc>
      </w:tr>
      <w:tr w:rsidR="00527C71" w:rsidRPr="00527C71" w14:paraId="2698B728"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C4C2537"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7</w:t>
            </w:r>
          </w:p>
        </w:tc>
        <w:tc>
          <w:tcPr>
            <w:tcW w:w="3662" w:type="dxa"/>
            <w:tcBorders>
              <w:top w:val="nil"/>
              <w:left w:val="nil"/>
              <w:bottom w:val="single" w:sz="4" w:space="0" w:color="auto"/>
              <w:right w:val="single" w:sz="4" w:space="0" w:color="auto"/>
            </w:tcBorders>
            <w:shd w:val="clear" w:color="auto" w:fill="auto"/>
            <w:noWrap/>
            <w:vAlign w:val="bottom"/>
            <w:hideMark/>
          </w:tcPr>
          <w:p w14:paraId="303C620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Bikaner &amp; Jaipur</w:t>
            </w:r>
          </w:p>
        </w:tc>
        <w:tc>
          <w:tcPr>
            <w:tcW w:w="2624" w:type="dxa"/>
            <w:tcBorders>
              <w:top w:val="nil"/>
              <w:left w:val="nil"/>
              <w:bottom w:val="single" w:sz="4" w:space="0" w:color="auto"/>
              <w:right w:val="single" w:sz="4" w:space="0" w:color="auto"/>
            </w:tcBorders>
            <w:shd w:val="clear" w:color="auto" w:fill="auto"/>
            <w:noWrap/>
            <w:vAlign w:val="bottom"/>
            <w:hideMark/>
          </w:tcPr>
          <w:p w14:paraId="1788B4F4"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28.56 </w:t>
            </w:r>
          </w:p>
        </w:tc>
        <w:tc>
          <w:tcPr>
            <w:tcW w:w="1568" w:type="dxa"/>
            <w:tcBorders>
              <w:top w:val="nil"/>
              <w:left w:val="nil"/>
              <w:bottom w:val="single" w:sz="4" w:space="0" w:color="auto"/>
              <w:right w:val="single" w:sz="4" w:space="0" w:color="auto"/>
            </w:tcBorders>
            <w:shd w:val="clear" w:color="auto" w:fill="auto"/>
            <w:noWrap/>
            <w:vAlign w:val="bottom"/>
            <w:hideMark/>
          </w:tcPr>
          <w:p w14:paraId="7292C064"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12.99%</w:t>
            </w:r>
          </w:p>
        </w:tc>
        <w:tc>
          <w:tcPr>
            <w:tcW w:w="958" w:type="dxa"/>
            <w:tcBorders>
              <w:top w:val="nil"/>
              <w:left w:val="nil"/>
              <w:bottom w:val="single" w:sz="4" w:space="0" w:color="auto"/>
              <w:right w:val="single" w:sz="4" w:space="0" w:color="auto"/>
            </w:tcBorders>
            <w:shd w:val="clear" w:color="auto" w:fill="auto"/>
            <w:noWrap/>
            <w:vAlign w:val="bottom"/>
            <w:hideMark/>
          </w:tcPr>
          <w:p w14:paraId="02EBAEAC"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3.71</w:t>
            </w:r>
          </w:p>
        </w:tc>
      </w:tr>
      <w:tr w:rsidR="00527C71" w:rsidRPr="00527C71" w14:paraId="0D2C6C62"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BB735A0"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8</w:t>
            </w:r>
          </w:p>
        </w:tc>
        <w:tc>
          <w:tcPr>
            <w:tcW w:w="3662" w:type="dxa"/>
            <w:tcBorders>
              <w:top w:val="nil"/>
              <w:left w:val="nil"/>
              <w:bottom w:val="single" w:sz="4" w:space="0" w:color="auto"/>
              <w:right w:val="single" w:sz="4" w:space="0" w:color="auto"/>
            </w:tcBorders>
            <w:shd w:val="clear" w:color="auto" w:fill="auto"/>
            <w:noWrap/>
            <w:vAlign w:val="bottom"/>
            <w:hideMark/>
          </w:tcPr>
          <w:p w14:paraId="4E911F87"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Bank of India</w:t>
            </w:r>
          </w:p>
        </w:tc>
        <w:tc>
          <w:tcPr>
            <w:tcW w:w="2624" w:type="dxa"/>
            <w:tcBorders>
              <w:top w:val="nil"/>
              <w:left w:val="nil"/>
              <w:bottom w:val="single" w:sz="4" w:space="0" w:color="auto"/>
              <w:right w:val="single" w:sz="4" w:space="0" w:color="auto"/>
            </w:tcBorders>
            <w:shd w:val="clear" w:color="auto" w:fill="auto"/>
            <w:noWrap/>
            <w:vAlign w:val="bottom"/>
            <w:hideMark/>
          </w:tcPr>
          <w:p w14:paraId="3073672B"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33.60 </w:t>
            </w:r>
          </w:p>
        </w:tc>
        <w:tc>
          <w:tcPr>
            <w:tcW w:w="1568" w:type="dxa"/>
            <w:tcBorders>
              <w:top w:val="nil"/>
              <w:left w:val="nil"/>
              <w:bottom w:val="single" w:sz="4" w:space="0" w:color="auto"/>
              <w:right w:val="single" w:sz="4" w:space="0" w:color="auto"/>
            </w:tcBorders>
            <w:shd w:val="clear" w:color="auto" w:fill="auto"/>
            <w:noWrap/>
            <w:vAlign w:val="bottom"/>
            <w:hideMark/>
          </w:tcPr>
          <w:p w14:paraId="5649B064"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12.70%</w:t>
            </w:r>
          </w:p>
        </w:tc>
        <w:tc>
          <w:tcPr>
            <w:tcW w:w="958" w:type="dxa"/>
            <w:tcBorders>
              <w:top w:val="nil"/>
              <w:left w:val="nil"/>
              <w:bottom w:val="single" w:sz="4" w:space="0" w:color="auto"/>
              <w:right w:val="single" w:sz="4" w:space="0" w:color="auto"/>
            </w:tcBorders>
            <w:shd w:val="clear" w:color="auto" w:fill="auto"/>
            <w:noWrap/>
            <w:vAlign w:val="bottom"/>
            <w:hideMark/>
          </w:tcPr>
          <w:p w14:paraId="6400C903"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4.27</w:t>
            </w:r>
          </w:p>
        </w:tc>
      </w:tr>
      <w:tr w:rsidR="00527C71" w:rsidRPr="00527C71" w14:paraId="6E99BF28"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C469B7A"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9</w:t>
            </w:r>
          </w:p>
        </w:tc>
        <w:tc>
          <w:tcPr>
            <w:tcW w:w="3662" w:type="dxa"/>
            <w:tcBorders>
              <w:top w:val="nil"/>
              <w:left w:val="nil"/>
              <w:bottom w:val="single" w:sz="4" w:space="0" w:color="auto"/>
              <w:right w:val="single" w:sz="4" w:space="0" w:color="auto"/>
            </w:tcBorders>
            <w:shd w:val="clear" w:color="auto" w:fill="auto"/>
            <w:noWrap/>
            <w:vAlign w:val="bottom"/>
            <w:hideMark/>
          </w:tcPr>
          <w:p w14:paraId="3BC79A25"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United Bank of India</w:t>
            </w:r>
          </w:p>
        </w:tc>
        <w:tc>
          <w:tcPr>
            <w:tcW w:w="2624" w:type="dxa"/>
            <w:tcBorders>
              <w:top w:val="nil"/>
              <w:left w:val="nil"/>
              <w:bottom w:val="single" w:sz="4" w:space="0" w:color="auto"/>
              <w:right w:val="single" w:sz="4" w:space="0" w:color="auto"/>
            </w:tcBorders>
            <w:shd w:val="clear" w:color="auto" w:fill="auto"/>
            <w:noWrap/>
            <w:vAlign w:val="bottom"/>
            <w:hideMark/>
          </w:tcPr>
          <w:p w14:paraId="73715CF9"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43.23 </w:t>
            </w:r>
          </w:p>
        </w:tc>
        <w:tc>
          <w:tcPr>
            <w:tcW w:w="1568" w:type="dxa"/>
            <w:tcBorders>
              <w:top w:val="nil"/>
              <w:left w:val="nil"/>
              <w:bottom w:val="single" w:sz="4" w:space="0" w:color="auto"/>
              <w:right w:val="single" w:sz="4" w:space="0" w:color="auto"/>
            </w:tcBorders>
            <w:shd w:val="clear" w:color="auto" w:fill="auto"/>
            <w:noWrap/>
            <w:vAlign w:val="bottom"/>
            <w:hideMark/>
          </w:tcPr>
          <w:p w14:paraId="5F08ACF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13.30%</w:t>
            </w:r>
          </w:p>
        </w:tc>
        <w:tc>
          <w:tcPr>
            <w:tcW w:w="958" w:type="dxa"/>
            <w:tcBorders>
              <w:top w:val="nil"/>
              <w:left w:val="nil"/>
              <w:bottom w:val="single" w:sz="4" w:space="0" w:color="auto"/>
              <w:right w:val="single" w:sz="4" w:space="0" w:color="auto"/>
            </w:tcBorders>
            <w:shd w:val="clear" w:color="auto" w:fill="auto"/>
            <w:noWrap/>
            <w:vAlign w:val="bottom"/>
            <w:hideMark/>
          </w:tcPr>
          <w:p w14:paraId="6AE1AC3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5.75</w:t>
            </w:r>
          </w:p>
        </w:tc>
      </w:tr>
      <w:tr w:rsidR="00527C71" w:rsidRPr="00527C71" w14:paraId="692E1DFD"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B474C75"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10</w:t>
            </w:r>
          </w:p>
        </w:tc>
        <w:tc>
          <w:tcPr>
            <w:tcW w:w="3662" w:type="dxa"/>
            <w:tcBorders>
              <w:top w:val="nil"/>
              <w:left w:val="nil"/>
              <w:bottom w:val="single" w:sz="4" w:space="0" w:color="auto"/>
              <w:right w:val="single" w:sz="4" w:space="0" w:color="auto"/>
            </w:tcBorders>
            <w:shd w:val="clear" w:color="auto" w:fill="auto"/>
            <w:noWrap/>
            <w:vAlign w:val="bottom"/>
            <w:hideMark/>
          </w:tcPr>
          <w:p w14:paraId="194CDFC6"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India</w:t>
            </w:r>
          </w:p>
        </w:tc>
        <w:tc>
          <w:tcPr>
            <w:tcW w:w="2624" w:type="dxa"/>
            <w:tcBorders>
              <w:top w:val="nil"/>
              <w:left w:val="nil"/>
              <w:bottom w:val="single" w:sz="4" w:space="0" w:color="auto"/>
              <w:right w:val="single" w:sz="4" w:space="0" w:color="auto"/>
            </w:tcBorders>
            <w:shd w:val="clear" w:color="auto" w:fill="auto"/>
            <w:noWrap/>
            <w:vAlign w:val="bottom"/>
            <w:hideMark/>
          </w:tcPr>
          <w:p w14:paraId="35317C68"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186.81 </w:t>
            </w:r>
          </w:p>
        </w:tc>
        <w:tc>
          <w:tcPr>
            <w:tcW w:w="1568" w:type="dxa"/>
            <w:tcBorders>
              <w:top w:val="nil"/>
              <w:left w:val="nil"/>
              <w:bottom w:val="single" w:sz="4" w:space="0" w:color="auto"/>
              <w:right w:val="single" w:sz="4" w:space="0" w:color="auto"/>
            </w:tcBorders>
            <w:shd w:val="clear" w:color="auto" w:fill="auto"/>
            <w:noWrap/>
            <w:vAlign w:val="bottom"/>
            <w:hideMark/>
          </w:tcPr>
          <w:p w14:paraId="467E7494"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12.51%</w:t>
            </w:r>
          </w:p>
        </w:tc>
        <w:tc>
          <w:tcPr>
            <w:tcW w:w="958" w:type="dxa"/>
            <w:tcBorders>
              <w:top w:val="nil"/>
              <w:left w:val="nil"/>
              <w:bottom w:val="single" w:sz="4" w:space="0" w:color="auto"/>
              <w:right w:val="single" w:sz="4" w:space="0" w:color="auto"/>
            </w:tcBorders>
            <w:shd w:val="clear" w:color="auto" w:fill="auto"/>
            <w:noWrap/>
            <w:vAlign w:val="bottom"/>
            <w:hideMark/>
          </w:tcPr>
          <w:p w14:paraId="7C4B2096"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23.37</w:t>
            </w:r>
          </w:p>
        </w:tc>
      </w:tr>
      <w:tr w:rsidR="00527C71" w:rsidRPr="00527C71" w14:paraId="0D758D56"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29416AB9"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11</w:t>
            </w:r>
          </w:p>
        </w:tc>
        <w:tc>
          <w:tcPr>
            <w:tcW w:w="3662" w:type="dxa"/>
            <w:tcBorders>
              <w:top w:val="nil"/>
              <w:left w:val="nil"/>
              <w:bottom w:val="single" w:sz="4" w:space="0" w:color="auto"/>
              <w:right w:val="single" w:sz="4" w:space="0" w:color="auto"/>
            </w:tcBorders>
            <w:shd w:val="clear" w:color="auto" w:fill="auto"/>
            <w:noWrap/>
            <w:vAlign w:val="bottom"/>
            <w:hideMark/>
          </w:tcPr>
          <w:p w14:paraId="4DA7FFB1"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India - Additional</w:t>
            </w:r>
          </w:p>
        </w:tc>
        <w:tc>
          <w:tcPr>
            <w:tcW w:w="2624" w:type="dxa"/>
            <w:tcBorders>
              <w:top w:val="nil"/>
              <w:left w:val="nil"/>
              <w:bottom w:val="single" w:sz="4" w:space="0" w:color="auto"/>
              <w:right w:val="single" w:sz="4" w:space="0" w:color="auto"/>
            </w:tcBorders>
            <w:shd w:val="clear" w:color="auto" w:fill="auto"/>
            <w:noWrap/>
            <w:vAlign w:val="bottom"/>
            <w:hideMark/>
          </w:tcPr>
          <w:p w14:paraId="410903E4"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21.60 </w:t>
            </w:r>
          </w:p>
        </w:tc>
        <w:tc>
          <w:tcPr>
            <w:tcW w:w="1568" w:type="dxa"/>
            <w:tcBorders>
              <w:top w:val="nil"/>
              <w:left w:val="nil"/>
              <w:bottom w:val="single" w:sz="4" w:space="0" w:color="auto"/>
              <w:right w:val="single" w:sz="4" w:space="0" w:color="auto"/>
            </w:tcBorders>
            <w:shd w:val="clear" w:color="auto" w:fill="auto"/>
            <w:noWrap/>
            <w:vAlign w:val="bottom"/>
            <w:hideMark/>
          </w:tcPr>
          <w:p w14:paraId="11E70C76"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13.69%</w:t>
            </w:r>
          </w:p>
        </w:tc>
        <w:tc>
          <w:tcPr>
            <w:tcW w:w="958" w:type="dxa"/>
            <w:tcBorders>
              <w:top w:val="nil"/>
              <w:left w:val="nil"/>
              <w:bottom w:val="single" w:sz="4" w:space="0" w:color="auto"/>
              <w:right w:val="single" w:sz="4" w:space="0" w:color="auto"/>
            </w:tcBorders>
            <w:shd w:val="clear" w:color="auto" w:fill="auto"/>
            <w:noWrap/>
            <w:vAlign w:val="bottom"/>
            <w:hideMark/>
          </w:tcPr>
          <w:p w14:paraId="67D5BB0B"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2.96</w:t>
            </w:r>
          </w:p>
        </w:tc>
      </w:tr>
      <w:tr w:rsidR="00527C71" w:rsidRPr="00527C71" w14:paraId="3189F9C0"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1BBC4C7"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w:t>
            </w:r>
          </w:p>
        </w:tc>
        <w:tc>
          <w:tcPr>
            <w:tcW w:w="3662" w:type="dxa"/>
            <w:tcBorders>
              <w:top w:val="nil"/>
              <w:left w:val="nil"/>
              <w:bottom w:val="single" w:sz="4" w:space="0" w:color="auto"/>
              <w:right w:val="single" w:sz="4" w:space="0" w:color="auto"/>
            </w:tcBorders>
            <w:shd w:val="clear" w:color="auto" w:fill="auto"/>
            <w:noWrap/>
            <w:vAlign w:val="bottom"/>
            <w:hideMark/>
          </w:tcPr>
          <w:p w14:paraId="4B78EA66"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Bank of Baroda</w:t>
            </w:r>
          </w:p>
        </w:tc>
        <w:tc>
          <w:tcPr>
            <w:tcW w:w="2624" w:type="dxa"/>
            <w:tcBorders>
              <w:top w:val="nil"/>
              <w:left w:val="nil"/>
              <w:bottom w:val="single" w:sz="4" w:space="0" w:color="auto"/>
              <w:right w:val="single" w:sz="4" w:space="0" w:color="auto"/>
            </w:tcBorders>
            <w:shd w:val="clear" w:color="auto" w:fill="auto"/>
            <w:noWrap/>
            <w:vAlign w:val="bottom"/>
            <w:hideMark/>
          </w:tcPr>
          <w:p w14:paraId="78C5184D"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60.39 </w:t>
            </w:r>
          </w:p>
        </w:tc>
        <w:tc>
          <w:tcPr>
            <w:tcW w:w="1568" w:type="dxa"/>
            <w:tcBorders>
              <w:top w:val="nil"/>
              <w:left w:val="nil"/>
              <w:bottom w:val="single" w:sz="4" w:space="0" w:color="auto"/>
              <w:right w:val="single" w:sz="4" w:space="0" w:color="auto"/>
            </w:tcBorders>
            <w:shd w:val="clear" w:color="auto" w:fill="auto"/>
            <w:noWrap/>
            <w:vAlign w:val="bottom"/>
            <w:hideMark/>
          </w:tcPr>
          <w:p w14:paraId="3C424C97"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11.98%</w:t>
            </w:r>
          </w:p>
        </w:tc>
        <w:tc>
          <w:tcPr>
            <w:tcW w:w="958" w:type="dxa"/>
            <w:tcBorders>
              <w:top w:val="nil"/>
              <w:left w:val="nil"/>
              <w:bottom w:val="single" w:sz="4" w:space="0" w:color="auto"/>
              <w:right w:val="single" w:sz="4" w:space="0" w:color="auto"/>
            </w:tcBorders>
            <w:shd w:val="clear" w:color="auto" w:fill="auto"/>
            <w:noWrap/>
            <w:vAlign w:val="bottom"/>
            <w:hideMark/>
          </w:tcPr>
          <w:p w14:paraId="5681183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7.24</w:t>
            </w:r>
          </w:p>
        </w:tc>
      </w:tr>
      <w:tr w:rsidR="00527C71" w:rsidRPr="00527C71" w14:paraId="00C17A79"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53F0E73"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w:t>
            </w:r>
          </w:p>
        </w:tc>
        <w:tc>
          <w:tcPr>
            <w:tcW w:w="3662" w:type="dxa"/>
            <w:tcBorders>
              <w:top w:val="nil"/>
              <w:left w:val="nil"/>
              <w:bottom w:val="single" w:sz="4" w:space="0" w:color="auto"/>
              <w:right w:val="single" w:sz="4" w:space="0" w:color="auto"/>
            </w:tcBorders>
            <w:shd w:val="clear" w:color="auto" w:fill="auto"/>
            <w:noWrap/>
            <w:vAlign w:val="bottom"/>
            <w:hideMark/>
          </w:tcPr>
          <w:p w14:paraId="2F1A012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Union Bank</w:t>
            </w:r>
          </w:p>
        </w:tc>
        <w:tc>
          <w:tcPr>
            <w:tcW w:w="2624" w:type="dxa"/>
            <w:tcBorders>
              <w:top w:val="nil"/>
              <w:left w:val="nil"/>
              <w:bottom w:val="single" w:sz="4" w:space="0" w:color="auto"/>
              <w:right w:val="single" w:sz="4" w:space="0" w:color="auto"/>
            </w:tcBorders>
            <w:shd w:val="clear" w:color="auto" w:fill="auto"/>
            <w:noWrap/>
            <w:vAlign w:val="bottom"/>
            <w:hideMark/>
          </w:tcPr>
          <w:p w14:paraId="13AA4767"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91.19 </w:t>
            </w:r>
          </w:p>
        </w:tc>
        <w:tc>
          <w:tcPr>
            <w:tcW w:w="1568" w:type="dxa"/>
            <w:tcBorders>
              <w:top w:val="nil"/>
              <w:left w:val="nil"/>
              <w:bottom w:val="single" w:sz="4" w:space="0" w:color="auto"/>
              <w:right w:val="single" w:sz="4" w:space="0" w:color="auto"/>
            </w:tcBorders>
            <w:shd w:val="clear" w:color="auto" w:fill="auto"/>
            <w:noWrap/>
            <w:vAlign w:val="bottom"/>
            <w:hideMark/>
          </w:tcPr>
          <w:p w14:paraId="0681E9E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12.97%</w:t>
            </w:r>
          </w:p>
        </w:tc>
        <w:tc>
          <w:tcPr>
            <w:tcW w:w="958" w:type="dxa"/>
            <w:tcBorders>
              <w:top w:val="nil"/>
              <w:left w:val="nil"/>
              <w:bottom w:val="single" w:sz="4" w:space="0" w:color="auto"/>
              <w:right w:val="single" w:sz="4" w:space="0" w:color="auto"/>
            </w:tcBorders>
            <w:shd w:val="clear" w:color="auto" w:fill="auto"/>
            <w:noWrap/>
            <w:vAlign w:val="bottom"/>
            <w:hideMark/>
          </w:tcPr>
          <w:p w14:paraId="40F7E2B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11.83</w:t>
            </w:r>
          </w:p>
        </w:tc>
      </w:tr>
      <w:tr w:rsidR="00527C71" w:rsidRPr="00527C71" w14:paraId="6A87BC1E"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9842E54"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14</w:t>
            </w:r>
          </w:p>
        </w:tc>
        <w:tc>
          <w:tcPr>
            <w:tcW w:w="3662" w:type="dxa"/>
            <w:tcBorders>
              <w:top w:val="nil"/>
              <w:left w:val="nil"/>
              <w:bottom w:val="single" w:sz="4" w:space="0" w:color="auto"/>
              <w:right w:val="single" w:sz="4" w:space="0" w:color="auto"/>
            </w:tcBorders>
            <w:shd w:val="clear" w:color="auto" w:fill="auto"/>
            <w:noWrap/>
            <w:vAlign w:val="bottom"/>
            <w:hideMark/>
          </w:tcPr>
          <w:p w14:paraId="7EF21319"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State Bank of Hyderabad</w:t>
            </w:r>
          </w:p>
        </w:tc>
        <w:tc>
          <w:tcPr>
            <w:tcW w:w="2624" w:type="dxa"/>
            <w:tcBorders>
              <w:top w:val="nil"/>
              <w:left w:val="nil"/>
              <w:bottom w:val="single" w:sz="4" w:space="0" w:color="auto"/>
              <w:right w:val="single" w:sz="4" w:space="0" w:color="auto"/>
            </w:tcBorders>
            <w:shd w:val="clear" w:color="auto" w:fill="auto"/>
            <w:noWrap/>
            <w:vAlign w:val="bottom"/>
            <w:hideMark/>
          </w:tcPr>
          <w:p w14:paraId="27D38F78"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37.31 </w:t>
            </w:r>
          </w:p>
        </w:tc>
        <w:tc>
          <w:tcPr>
            <w:tcW w:w="1568" w:type="dxa"/>
            <w:tcBorders>
              <w:top w:val="nil"/>
              <w:left w:val="nil"/>
              <w:bottom w:val="single" w:sz="4" w:space="0" w:color="auto"/>
              <w:right w:val="single" w:sz="4" w:space="0" w:color="auto"/>
            </w:tcBorders>
            <w:shd w:val="clear" w:color="auto" w:fill="auto"/>
            <w:noWrap/>
            <w:vAlign w:val="bottom"/>
            <w:hideMark/>
          </w:tcPr>
          <w:p w14:paraId="7A33C7A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12.14%</w:t>
            </w:r>
          </w:p>
        </w:tc>
        <w:tc>
          <w:tcPr>
            <w:tcW w:w="958" w:type="dxa"/>
            <w:tcBorders>
              <w:top w:val="nil"/>
              <w:left w:val="nil"/>
              <w:bottom w:val="single" w:sz="4" w:space="0" w:color="auto"/>
              <w:right w:val="single" w:sz="4" w:space="0" w:color="auto"/>
            </w:tcBorders>
            <w:shd w:val="clear" w:color="auto" w:fill="auto"/>
            <w:noWrap/>
            <w:vAlign w:val="bottom"/>
            <w:hideMark/>
          </w:tcPr>
          <w:p w14:paraId="2F805D4A"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4.53</w:t>
            </w:r>
          </w:p>
        </w:tc>
      </w:tr>
      <w:tr w:rsidR="00527C71" w:rsidRPr="00527C71" w14:paraId="28FBD089"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7448BBBD"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15</w:t>
            </w:r>
          </w:p>
        </w:tc>
        <w:tc>
          <w:tcPr>
            <w:tcW w:w="3662" w:type="dxa"/>
            <w:tcBorders>
              <w:top w:val="nil"/>
              <w:left w:val="nil"/>
              <w:bottom w:val="single" w:sz="4" w:space="0" w:color="auto"/>
              <w:right w:val="single" w:sz="4" w:space="0" w:color="auto"/>
            </w:tcBorders>
            <w:shd w:val="clear" w:color="auto" w:fill="auto"/>
            <w:noWrap/>
            <w:vAlign w:val="bottom"/>
            <w:hideMark/>
          </w:tcPr>
          <w:p w14:paraId="255730A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Bank of Maharashtra</w:t>
            </w:r>
          </w:p>
        </w:tc>
        <w:tc>
          <w:tcPr>
            <w:tcW w:w="2624" w:type="dxa"/>
            <w:tcBorders>
              <w:top w:val="nil"/>
              <w:left w:val="nil"/>
              <w:bottom w:val="single" w:sz="4" w:space="0" w:color="auto"/>
              <w:right w:val="single" w:sz="4" w:space="0" w:color="auto"/>
            </w:tcBorders>
            <w:shd w:val="clear" w:color="auto" w:fill="auto"/>
            <w:noWrap/>
            <w:vAlign w:val="bottom"/>
            <w:hideMark/>
          </w:tcPr>
          <w:p w14:paraId="1CF16AC8"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45.33 </w:t>
            </w:r>
          </w:p>
        </w:tc>
        <w:tc>
          <w:tcPr>
            <w:tcW w:w="1568" w:type="dxa"/>
            <w:tcBorders>
              <w:top w:val="nil"/>
              <w:left w:val="nil"/>
              <w:bottom w:val="single" w:sz="4" w:space="0" w:color="auto"/>
              <w:right w:val="single" w:sz="4" w:space="0" w:color="auto"/>
            </w:tcBorders>
            <w:shd w:val="clear" w:color="auto" w:fill="auto"/>
            <w:noWrap/>
            <w:vAlign w:val="bottom"/>
            <w:hideMark/>
          </w:tcPr>
          <w:p w14:paraId="749A2969"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12.51%</w:t>
            </w:r>
          </w:p>
        </w:tc>
        <w:tc>
          <w:tcPr>
            <w:tcW w:w="958" w:type="dxa"/>
            <w:tcBorders>
              <w:top w:val="nil"/>
              <w:left w:val="nil"/>
              <w:bottom w:val="single" w:sz="4" w:space="0" w:color="auto"/>
              <w:right w:val="single" w:sz="4" w:space="0" w:color="auto"/>
            </w:tcBorders>
            <w:shd w:val="clear" w:color="auto" w:fill="auto"/>
            <w:noWrap/>
            <w:vAlign w:val="bottom"/>
            <w:hideMark/>
          </w:tcPr>
          <w:p w14:paraId="5933882B"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5.67</w:t>
            </w:r>
          </w:p>
        </w:tc>
      </w:tr>
      <w:tr w:rsidR="00527C71" w:rsidRPr="00527C71" w14:paraId="7DF8AAB2"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5F7BD55C"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16</w:t>
            </w:r>
          </w:p>
        </w:tc>
        <w:tc>
          <w:tcPr>
            <w:tcW w:w="3662" w:type="dxa"/>
            <w:tcBorders>
              <w:top w:val="nil"/>
              <w:left w:val="nil"/>
              <w:bottom w:val="single" w:sz="4" w:space="0" w:color="auto"/>
              <w:right w:val="single" w:sz="4" w:space="0" w:color="auto"/>
            </w:tcBorders>
            <w:shd w:val="clear" w:color="auto" w:fill="auto"/>
            <w:noWrap/>
            <w:vAlign w:val="bottom"/>
            <w:hideMark/>
          </w:tcPr>
          <w:p w14:paraId="2CB5101A"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Andhra Bank</w:t>
            </w:r>
          </w:p>
        </w:tc>
        <w:tc>
          <w:tcPr>
            <w:tcW w:w="2624" w:type="dxa"/>
            <w:tcBorders>
              <w:top w:val="nil"/>
              <w:left w:val="nil"/>
              <w:bottom w:val="single" w:sz="4" w:space="0" w:color="auto"/>
              <w:right w:val="single" w:sz="4" w:space="0" w:color="auto"/>
            </w:tcBorders>
            <w:shd w:val="clear" w:color="auto" w:fill="auto"/>
            <w:noWrap/>
            <w:vAlign w:val="bottom"/>
            <w:hideMark/>
          </w:tcPr>
          <w:p w14:paraId="39377B94"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27.67 </w:t>
            </w:r>
          </w:p>
        </w:tc>
        <w:tc>
          <w:tcPr>
            <w:tcW w:w="1568" w:type="dxa"/>
            <w:tcBorders>
              <w:top w:val="nil"/>
              <w:left w:val="nil"/>
              <w:bottom w:val="single" w:sz="4" w:space="0" w:color="auto"/>
              <w:right w:val="single" w:sz="4" w:space="0" w:color="auto"/>
            </w:tcBorders>
            <w:shd w:val="clear" w:color="auto" w:fill="auto"/>
            <w:noWrap/>
            <w:vAlign w:val="bottom"/>
            <w:hideMark/>
          </w:tcPr>
          <w:p w14:paraId="208CB735"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13.61%</w:t>
            </w:r>
          </w:p>
        </w:tc>
        <w:tc>
          <w:tcPr>
            <w:tcW w:w="958" w:type="dxa"/>
            <w:tcBorders>
              <w:top w:val="nil"/>
              <w:left w:val="nil"/>
              <w:bottom w:val="single" w:sz="4" w:space="0" w:color="auto"/>
              <w:right w:val="single" w:sz="4" w:space="0" w:color="auto"/>
            </w:tcBorders>
            <w:shd w:val="clear" w:color="auto" w:fill="auto"/>
            <w:noWrap/>
            <w:vAlign w:val="bottom"/>
            <w:hideMark/>
          </w:tcPr>
          <w:p w14:paraId="515D28F2"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3.77</w:t>
            </w:r>
          </w:p>
        </w:tc>
      </w:tr>
      <w:tr w:rsidR="00527C71" w:rsidRPr="00527C71" w14:paraId="2466924A"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47B96640"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17</w:t>
            </w:r>
          </w:p>
        </w:tc>
        <w:tc>
          <w:tcPr>
            <w:tcW w:w="3662" w:type="dxa"/>
            <w:tcBorders>
              <w:top w:val="nil"/>
              <w:left w:val="nil"/>
              <w:bottom w:val="single" w:sz="4" w:space="0" w:color="auto"/>
              <w:right w:val="single" w:sz="4" w:space="0" w:color="auto"/>
            </w:tcBorders>
            <w:shd w:val="clear" w:color="auto" w:fill="auto"/>
            <w:noWrap/>
            <w:vAlign w:val="bottom"/>
            <w:hideMark/>
          </w:tcPr>
          <w:p w14:paraId="2E947B3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PTC India Financial Services Ltd</w:t>
            </w:r>
          </w:p>
        </w:tc>
        <w:tc>
          <w:tcPr>
            <w:tcW w:w="2624" w:type="dxa"/>
            <w:tcBorders>
              <w:top w:val="nil"/>
              <w:left w:val="nil"/>
              <w:bottom w:val="single" w:sz="4" w:space="0" w:color="auto"/>
              <w:right w:val="single" w:sz="4" w:space="0" w:color="auto"/>
            </w:tcBorders>
            <w:shd w:val="clear" w:color="auto" w:fill="auto"/>
            <w:noWrap/>
            <w:vAlign w:val="bottom"/>
            <w:hideMark/>
          </w:tcPr>
          <w:p w14:paraId="1146EDC1"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27.26 </w:t>
            </w:r>
          </w:p>
        </w:tc>
        <w:tc>
          <w:tcPr>
            <w:tcW w:w="1568" w:type="dxa"/>
            <w:tcBorders>
              <w:top w:val="nil"/>
              <w:left w:val="nil"/>
              <w:bottom w:val="single" w:sz="4" w:space="0" w:color="auto"/>
              <w:right w:val="single" w:sz="4" w:space="0" w:color="auto"/>
            </w:tcBorders>
            <w:shd w:val="clear" w:color="auto" w:fill="auto"/>
            <w:noWrap/>
            <w:vAlign w:val="bottom"/>
            <w:hideMark/>
          </w:tcPr>
          <w:p w14:paraId="691BCE9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12.62%</w:t>
            </w:r>
          </w:p>
        </w:tc>
        <w:tc>
          <w:tcPr>
            <w:tcW w:w="958" w:type="dxa"/>
            <w:tcBorders>
              <w:top w:val="nil"/>
              <w:left w:val="nil"/>
              <w:bottom w:val="single" w:sz="4" w:space="0" w:color="auto"/>
              <w:right w:val="single" w:sz="4" w:space="0" w:color="auto"/>
            </w:tcBorders>
            <w:shd w:val="clear" w:color="auto" w:fill="auto"/>
            <w:noWrap/>
            <w:vAlign w:val="bottom"/>
            <w:hideMark/>
          </w:tcPr>
          <w:p w14:paraId="6AD26481"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3.44</w:t>
            </w:r>
          </w:p>
        </w:tc>
      </w:tr>
      <w:tr w:rsidR="00527C71" w:rsidRPr="00527C71" w14:paraId="24CE6EDC"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0E06EA3E"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18</w:t>
            </w:r>
          </w:p>
        </w:tc>
        <w:tc>
          <w:tcPr>
            <w:tcW w:w="3662" w:type="dxa"/>
            <w:tcBorders>
              <w:top w:val="nil"/>
              <w:left w:val="nil"/>
              <w:bottom w:val="single" w:sz="4" w:space="0" w:color="auto"/>
              <w:right w:val="single" w:sz="4" w:space="0" w:color="auto"/>
            </w:tcBorders>
            <w:shd w:val="clear" w:color="auto" w:fill="auto"/>
            <w:noWrap/>
            <w:vAlign w:val="bottom"/>
            <w:hideMark/>
          </w:tcPr>
          <w:p w14:paraId="3A54F955"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Life Insurance Corporation</w:t>
            </w:r>
          </w:p>
        </w:tc>
        <w:tc>
          <w:tcPr>
            <w:tcW w:w="2624" w:type="dxa"/>
            <w:tcBorders>
              <w:top w:val="nil"/>
              <w:left w:val="nil"/>
              <w:bottom w:val="single" w:sz="4" w:space="0" w:color="auto"/>
              <w:right w:val="single" w:sz="4" w:space="0" w:color="auto"/>
            </w:tcBorders>
            <w:shd w:val="clear" w:color="auto" w:fill="auto"/>
            <w:noWrap/>
            <w:vAlign w:val="bottom"/>
            <w:hideMark/>
          </w:tcPr>
          <w:p w14:paraId="68EDFD2E"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100.97 </w:t>
            </w:r>
          </w:p>
        </w:tc>
        <w:tc>
          <w:tcPr>
            <w:tcW w:w="1568" w:type="dxa"/>
            <w:tcBorders>
              <w:top w:val="nil"/>
              <w:left w:val="nil"/>
              <w:bottom w:val="single" w:sz="4" w:space="0" w:color="auto"/>
              <w:right w:val="single" w:sz="4" w:space="0" w:color="auto"/>
            </w:tcBorders>
            <w:shd w:val="clear" w:color="auto" w:fill="auto"/>
            <w:noWrap/>
            <w:vAlign w:val="bottom"/>
            <w:hideMark/>
          </w:tcPr>
          <w:p w14:paraId="0D16BC9C"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10.88%</w:t>
            </w:r>
          </w:p>
        </w:tc>
        <w:tc>
          <w:tcPr>
            <w:tcW w:w="958" w:type="dxa"/>
            <w:tcBorders>
              <w:top w:val="nil"/>
              <w:left w:val="nil"/>
              <w:bottom w:val="single" w:sz="4" w:space="0" w:color="auto"/>
              <w:right w:val="single" w:sz="4" w:space="0" w:color="auto"/>
            </w:tcBorders>
            <w:shd w:val="clear" w:color="auto" w:fill="auto"/>
            <w:noWrap/>
            <w:vAlign w:val="bottom"/>
            <w:hideMark/>
          </w:tcPr>
          <w:p w14:paraId="3C4E598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10.98</w:t>
            </w:r>
          </w:p>
        </w:tc>
      </w:tr>
      <w:tr w:rsidR="00527C71" w:rsidRPr="00527C71" w14:paraId="57A6594A"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1E7FB255"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19</w:t>
            </w:r>
          </w:p>
        </w:tc>
        <w:tc>
          <w:tcPr>
            <w:tcW w:w="3662" w:type="dxa"/>
            <w:tcBorders>
              <w:top w:val="nil"/>
              <w:left w:val="nil"/>
              <w:bottom w:val="single" w:sz="4" w:space="0" w:color="auto"/>
              <w:right w:val="single" w:sz="4" w:space="0" w:color="auto"/>
            </w:tcBorders>
            <w:shd w:val="clear" w:color="auto" w:fill="auto"/>
            <w:noWrap/>
            <w:vAlign w:val="bottom"/>
            <w:hideMark/>
          </w:tcPr>
          <w:p w14:paraId="23E93A80"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ICICI Bank</w:t>
            </w:r>
          </w:p>
        </w:tc>
        <w:tc>
          <w:tcPr>
            <w:tcW w:w="2624" w:type="dxa"/>
            <w:tcBorders>
              <w:top w:val="nil"/>
              <w:left w:val="nil"/>
              <w:bottom w:val="single" w:sz="4" w:space="0" w:color="auto"/>
              <w:right w:val="single" w:sz="4" w:space="0" w:color="auto"/>
            </w:tcBorders>
            <w:shd w:val="clear" w:color="auto" w:fill="auto"/>
            <w:noWrap/>
            <w:vAlign w:val="bottom"/>
            <w:hideMark/>
          </w:tcPr>
          <w:p w14:paraId="45760F40"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78.58 </w:t>
            </w:r>
          </w:p>
        </w:tc>
        <w:tc>
          <w:tcPr>
            <w:tcW w:w="1568" w:type="dxa"/>
            <w:tcBorders>
              <w:top w:val="nil"/>
              <w:left w:val="nil"/>
              <w:bottom w:val="single" w:sz="4" w:space="0" w:color="auto"/>
              <w:right w:val="single" w:sz="4" w:space="0" w:color="auto"/>
            </w:tcBorders>
            <w:shd w:val="clear" w:color="auto" w:fill="auto"/>
            <w:noWrap/>
            <w:vAlign w:val="bottom"/>
            <w:hideMark/>
          </w:tcPr>
          <w:p w14:paraId="5D33E06B"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12.60%</w:t>
            </w:r>
          </w:p>
        </w:tc>
        <w:tc>
          <w:tcPr>
            <w:tcW w:w="958" w:type="dxa"/>
            <w:tcBorders>
              <w:top w:val="nil"/>
              <w:left w:val="nil"/>
              <w:bottom w:val="single" w:sz="4" w:space="0" w:color="auto"/>
              <w:right w:val="single" w:sz="4" w:space="0" w:color="auto"/>
            </w:tcBorders>
            <w:shd w:val="clear" w:color="auto" w:fill="auto"/>
            <w:noWrap/>
            <w:vAlign w:val="bottom"/>
            <w:hideMark/>
          </w:tcPr>
          <w:p w14:paraId="2A353E5E"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9.90</w:t>
            </w:r>
          </w:p>
        </w:tc>
      </w:tr>
      <w:tr w:rsidR="00527C71" w:rsidRPr="00527C71" w14:paraId="3F57A2CC" w14:textId="77777777" w:rsidTr="00411999">
        <w:trPr>
          <w:trHeight w:val="289"/>
          <w:jc w:val="center"/>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23BC4E1E"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20</w:t>
            </w:r>
          </w:p>
        </w:tc>
        <w:tc>
          <w:tcPr>
            <w:tcW w:w="3662" w:type="dxa"/>
            <w:tcBorders>
              <w:top w:val="nil"/>
              <w:left w:val="nil"/>
              <w:bottom w:val="single" w:sz="4" w:space="0" w:color="auto"/>
              <w:right w:val="single" w:sz="4" w:space="0" w:color="auto"/>
            </w:tcBorders>
            <w:shd w:val="clear" w:color="auto" w:fill="auto"/>
            <w:noWrap/>
            <w:vAlign w:val="bottom"/>
            <w:hideMark/>
          </w:tcPr>
          <w:p w14:paraId="0A0D8D66"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IFCI Limited</w:t>
            </w:r>
          </w:p>
        </w:tc>
        <w:tc>
          <w:tcPr>
            <w:tcW w:w="2624" w:type="dxa"/>
            <w:tcBorders>
              <w:top w:val="nil"/>
              <w:left w:val="nil"/>
              <w:bottom w:val="single" w:sz="4" w:space="0" w:color="auto"/>
              <w:right w:val="single" w:sz="4" w:space="0" w:color="auto"/>
            </w:tcBorders>
            <w:shd w:val="clear" w:color="auto" w:fill="auto"/>
            <w:noWrap/>
            <w:vAlign w:val="bottom"/>
            <w:hideMark/>
          </w:tcPr>
          <w:p w14:paraId="44F633E2" w14:textId="77777777" w:rsidR="00527C71" w:rsidRPr="00527C71" w:rsidRDefault="00527C71" w:rsidP="00527C71">
            <w:pPr>
              <w:spacing w:after="0" w:line="240" w:lineRule="auto"/>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xml:space="preserve">                           62.30 </w:t>
            </w:r>
          </w:p>
        </w:tc>
        <w:tc>
          <w:tcPr>
            <w:tcW w:w="1568" w:type="dxa"/>
            <w:tcBorders>
              <w:top w:val="nil"/>
              <w:left w:val="nil"/>
              <w:bottom w:val="single" w:sz="4" w:space="0" w:color="auto"/>
              <w:right w:val="single" w:sz="4" w:space="0" w:color="auto"/>
            </w:tcBorders>
            <w:shd w:val="clear" w:color="auto" w:fill="auto"/>
            <w:noWrap/>
            <w:vAlign w:val="bottom"/>
            <w:hideMark/>
          </w:tcPr>
          <w:p w14:paraId="343136ED"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14.45%</w:t>
            </w:r>
          </w:p>
        </w:tc>
        <w:tc>
          <w:tcPr>
            <w:tcW w:w="958" w:type="dxa"/>
            <w:tcBorders>
              <w:top w:val="nil"/>
              <w:left w:val="nil"/>
              <w:bottom w:val="single" w:sz="4" w:space="0" w:color="auto"/>
              <w:right w:val="single" w:sz="4" w:space="0" w:color="auto"/>
            </w:tcBorders>
            <w:shd w:val="clear" w:color="auto" w:fill="auto"/>
            <w:noWrap/>
            <w:vAlign w:val="bottom"/>
            <w:hideMark/>
          </w:tcPr>
          <w:p w14:paraId="5F14E30F"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9.00</w:t>
            </w:r>
          </w:p>
        </w:tc>
      </w:tr>
      <w:tr w:rsidR="00527C71" w:rsidRPr="00527C71" w14:paraId="06596F68" w14:textId="77777777" w:rsidTr="00411999">
        <w:trPr>
          <w:trHeight w:val="289"/>
          <w:jc w:val="center"/>
        </w:trPr>
        <w:tc>
          <w:tcPr>
            <w:tcW w:w="439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00D389D" w14:textId="77777777" w:rsidR="00527C71" w:rsidRPr="00527C71" w:rsidRDefault="00527C71" w:rsidP="00527C71">
            <w:pPr>
              <w:spacing w:after="0" w:line="240" w:lineRule="auto"/>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Total</w:t>
            </w:r>
          </w:p>
        </w:tc>
        <w:tc>
          <w:tcPr>
            <w:tcW w:w="2624" w:type="dxa"/>
            <w:tcBorders>
              <w:top w:val="nil"/>
              <w:left w:val="nil"/>
              <w:bottom w:val="single" w:sz="4" w:space="0" w:color="auto"/>
              <w:right w:val="single" w:sz="4" w:space="0" w:color="auto"/>
            </w:tcBorders>
            <w:shd w:val="clear" w:color="auto" w:fill="auto"/>
            <w:noWrap/>
            <w:vAlign w:val="bottom"/>
            <w:hideMark/>
          </w:tcPr>
          <w:p w14:paraId="3641A3F8"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1093.07</w:t>
            </w:r>
          </w:p>
        </w:tc>
        <w:tc>
          <w:tcPr>
            <w:tcW w:w="1568" w:type="dxa"/>
            <w:tcBorders>
              <w:top w:val="nil"/>
              <w:left w:val="nil"/>
              <w:bottom w:val="single" w:sz="4" w:space="0" w:color="auto"/>
              <w:right w:val="single" w:sz="4" w:space="0" w:color="auto"/>
            </w:tcBorders>
            <w:shd w:val="clear" w:color="auto" w:fill="auto"/>
            <w:noWrap/>
            <w:vAlign w:val="bottom"/>
            <w:hideMark/>
          </w:tcPr>
          <w:p w14:paraId="0F3C3F22" w14:textId="77777777" w:rsidR="00527C71" w:rsidRPr="00527C71" w:rsidRDefault="00527C71" w:rsidP="00527C71">
            <w:pPr>
              <w:spacing w:after="0" w:line="240" w:lineRule="auto"/>
              <w:jc w:val="center"/>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 </w:t>
            </w:r>
          </w:p>
        </w:tc>
        <w:tc>
          <w:tcPr>
            <w:tcW w:w="958" w:type="dxa"/>
            <w:tcBorders>
              <w:top w:val="nil"/>
              <w:left w:val="nil"/>
              <w:bottom w:val="single" w:sz="4" w:space="0" w:color="auto"/>
              <w:right w:val="single" w:sz="4" w:space="0" w:color="auto"/>
            </w:tcBorders>
            <w:shd w:val="clear" w:color="auto" w:fill="auto"/>
            <w:noWrap/>
            <w:vAlign w:val="bottom"/>
            <w:hideMark/>
          </w:tcPr>
          <w:p w14:paraId="154EAD42" w14:textId="77777777" w:rsidR="00527C71" w:rsidRPr="00527C71" w:rsidRDefault="00527C71" w:rsidP="00527C71">
            <w:pPr>
              <w:spacing w:after="0" w:line="240" w:lineRule="auto"/>
              <w:jc w:val="right"/>
              <w:rPr>
                <w:rFonts w:ascii="Calibri" w:eastAsia="Times New Roman" w:hAnsi="Calibri" w:cs="Calibri"/>
                <w:color w:val="000000"/>
                <w:sz w:val="20"/>
                <w:szCs w:val="20"/>
                <w:lang w:eastAsia="en-IN"/>
              </w:rPr>
            </w:pPr>
            <w:r w:rsidRPr="00527C71">
              <w:rPr>
                <w:rFonts w:ascii="Calibri" w:eastAsia="Times New Roman" w:hAnsi="Calibri" w:cs="Calibri"/>
                <w:color w:val="000000"/>
                <w:sz w:val="20"/>
                <w:szCs w:val="20"/>
                <w:lang w:eastAsia="en-IN"/>
              </w:rPr>
              <w:t>138.77</w:t>
            </w:r>
          </w:p>
        </w:tc>
      </w:tr>
      <w:tr w:rsidR="00527C71" w:rsidRPr="00527C71" w14:paraId="4736AB07" w14:textId="77777777" w:rsidTr="00411999">
        <w:trPr>
          <w:trHeight w:val="289"/>
          <w:jc w:val="center"/>
        </w:trPr>
        <w:tc>
          <w:tcPr>
            <w:tcW w:w="8589"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13A5A0" w14:textId="77777777" w:rsidR="00527C71" w:rsidRPr="00527C71" w:rsidRDefault="00527C71" w:rsidP="00527C71">
            <w:pPr>
              <w:spacing w:after="0" w:line="240" w:lineRule="auto"/>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Weighted Average Interest rate</w:t>
            </w:r>
          </w:p>
        </w:tc>
        <w:tc>
          <w:tcPr>
            <w:tcW w:w="958" w:type="dxa"/>
            <w:tcBorders>
              <w:top w:val="nil"/>
              <w:left w:val="nil"/>
              <w:bottom w:val="single" w:sz="4" w:space="0" w:color="auto"/>
              <w:right w:val="single" w:sz="4" w:space="0" w:color="auto"/>
            </w:tcBorders>
            <w:shd w:val="clear" w:color="auto" w:fill="auto"/>
            <w:noWrap/>
            <w:vAlign w:val="bottom"/>
            <w:hideMark/>
          </w:tcPr>
          <w:p w14:paraId="7CC5B17B" w14:textId="77777777" w:rsidR="00527C71" w:rsidRPr="00527C71" w:rsidRDefault="00527C71" w:rsidP="00527C71">
            <w:pPr>
              <w:spacing w:after="0" w:line="240" w:lineRule="auto"/>
              <w:jc w:val="right"/>
              <w:rPr>
                <w:rFonts w:ascii="Calibri" w:eastAsia="Times New Roman" w:hAnsi="Calibri" w:cs="Calibri"/>
                <w:b/>
                <w:bCs/>
                <w:color w:val="000000"/>
                <w:sz w:val="20"/>
                <w:szCs w:val="20"/>
                <w:lang w:eastAsia="en-IN"/>
              </w:rPr>
            </w:pPr>
            <w:r w:rsidRPr="00527C71">
              <w:rPr>
                <w:rFonts w:ascii="Calibri" w:eastAsia="Times New Roman" w:hAnsi="Calibri" w:cs="Calibri"/>
                <w:b/>
                <w:bCs/>
                <w:color w:val="000000"/>
                <w:sz w:val="20"/>
                <w:szCs w:val="20"/>
                <w:lang w:eastAsia="en-IN"/>
              </w:rPr>
              <w:t>12.70%</w:t>
            </w:r>
          </w:p>
        </w:tc>
      </w:tr>
    </w:tbl>
    <w:p w14:paraId="174C0263" w14:textId="77777777" w:rsidR="001D0E00" w:rsidRDefault="001D0E00" w:rsidP="00527C71">
      <w:pPr>
        <w:ind w:right="-472"/>
        <w:jc w:val="both"/>
        <w:rPr>
          <w:rFonts w:ascii="Times New Roman" w:hAnsi="Times New Roman" w:cs="Times New Roman"/>
          <w:lang w:val="en-US"/>
        </w:rPr>
      </w:pPr>
    </w:p>
    <w:p w14:paraId="5A045772" w14:textId="77777777" w:rsidR="00842806" w:rsidRDefault="00842806" w:rsidP="00842806">
      <w:pPr>
        <w:pStyle w:val="ListParagraph"/>
        <w:ind w:left="0" w:right="-472"/>
        <w:rPr>
          <w:rFonts w:ascii="Times New Roman" w:hAnsi="Times New Roman" w:cs="Times New Roman"/>
          <w:lang w:val="en-US"/>
        </w:rPr>
      </w:pPr>
      <w:r>
        <w:rPr>
          <w:rFonts w:ascii="Times New Roman" w:hAnsi="Times New Roman" w:cs="Times New Roman"/>
          <w:lang w:val="en-US"/>
        </w:rPr>
        <w:t>Accordingly, APNRL request</w:t>
      </w:r>
      <w:r w:rsidR="00D30561">
        <w:rPr>
          <w:rFonts w:ascii="Times New Roman" w:hAnsi="Times New Roman" w:cs="Times New Roman"/>
          <w:lang w:val="en-US"/>
        </w:rPr>
        <w:t xml:space="preserve"> the</w:t>
      </w:r>
      <w:r>
        <w:rPr>
          <w:rFonts w:ascii="Times New Roman" w:hAnsi="Times New Roman" w:cs="Times New Roman"/>
          <w:lang w:val="en-US"/>
        </w:rPr>
        <w:t xml:space="preserve"> Hon’ble Commission to consider the </w:t>
      </w:r>
      <w:r w:rsidRPr="002A0A33">
        <w:rPr>
          <w:rFonts w:ascii="Times New Roman" w:hAnsi="Times New Roman" w:cs="Times New Roman"/>
          <w:lang w:val="en-US"/>
        </w:rPr>
        <w:t xml:space="preserve">Weighted Average Interest Rate </w:t>
      </w:r>
      <w:r>
        <w:rPr>
          <w:rFonts w:ascii="Times New Roman" w:hAnsi="Times New Roman" w:cs="Times New Roman"/>
          <w:lang w:val="en-US"/>
        </w:rPr>
        <w:t xml:space="preserve">as mentioned above </w:t>
      </w:r>
      <w:r w:rsidRPr="002A0A33">
        <w:rPr>
          <w:rFonts w:ascii="Times New Roman" w:hAnsi="Times New Roman" w:cs="Times New Roman"/>
          <w:lang w:val="en-US"/>
        </w:rPr>
        <w:t>for FY 2016-17</w:t>
      </w:r>
      <w:r>
        <w:rPr>
          <w:rFonts w:ascii="Times New Roman" w:hAnsi="Times New Roman" w:cs="Times New Roman"/>
          <w:lang w:val="en-US"/>
        </w:rPr>
        <w:t>.</w:t>
      </w:r>
    </w:p>
    <w:p w14:paraId="739B9531" w14:textId="77777777" w:rsidR="00842806" w:rsidRPr="00527C71" w:rsidRDefault="00842806" w:rsidP="00527C71">
      <w:pPr>
        <w:ind w:right="-472"/>
        <w:jc w:val="both"/>
        <w:rPr>
          <w:rFonts w:ascii="Times New Roman" w:hAnsi="Times New Roman" w:cs="Times New Roman"/>
          <w:lang w:val="en-US"/>
        </w:rPr>
      </w:pPr>
    </w:p>
    <w:p w14:paraId="32B75E68" w14:textId="77777777" w:rsidR="00DE68E3" w:rsidRPr="002A0A33" w:rsidRDefault="003E277B" w:rsidP="002A0A33">
      <w:pPr>
        <w:pStyle w:val="ListParagraph"/>
        <w:numPr>
          <w:ilvl w:val="0"/>
          <w:numId w:val="8"/>
        </w:numPr>
        <w:spacing w:line="360" w:lineRule="auto"/>
        <w:ind w:left="-284" w:right="-472"/>
        <w:jc w:val="both"/>
        <w:rPr>
          <w:rFonts w:ascii="Times New Roman" w:hAnsi="Times New Roman" w:cs="Times New Roman"/>
          <w:b/>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The Petitioner should provide justification for the increased Y-o-Y escalation claimed at 6.30% against the Commission</w:t>
      </w:r>
      <w:r w:rsidR="00C54596" w:rsidRPr="002A0A33">
        <w:rPr>
          <w:rFonts w:ascii="Times New Roman" w:hAnsi="Times New Roman" w:cs="Times New Roman"/>
          <w:lang w:val="en-US"/>
        </w:rPr>
        <w:t xml:space="preserve"> approved rate 4.93%</w:t>
      </w:r>
      <w:r w:rsidR="007537C7">
        <w:rPr>
          <w:rFonts w:ascii="Times New Roman" w:hAnsi="Times New Roman" w:cs="Times New Roman"/>
          <w:lang w:val="en-US"/>
        </w:rPr>
        <w:t>.</w:t>
      </w:r>
    </w:p>
    <w:p w14:paraId="3FAD7AF2" w14:textId="77777777" w:rsidR="00C54596" w:rsidRPr="002A0A33" w:rsidRDefault="00C54596" w:rsidP="002A0A33">
      <w:pPr>
        <w:pStyle w:val="ListParagraph"/>
        <w:spacing w:line="360" w:lineRule="auto"/>
        <w:ind w:left="-284" w:right="-472"/>
        <w:jc w:val="both"/>
        <w:rPr>
          <w:rFonts w:ascii="Times New Roman" w:hAnsi="Times New Roman" w:cs="Times New Roman"/>
          <w:lang w:val="en-US"/>
        </w:rPr>
      </w:pPr>
    </w:p>
    <w:p w14:paraId="7D527478" w14:textId="77777777" w:rsidR="003D0BAA" w:rsidRDefault="00C54596"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842806">
        <w:rPr>
          <w:rFonts w:ascii="Times New Roman" w:hAnsi="Times New Roman" w:cs="Times New Roman"/>
          <w:lang w:val="en-US"/>
        </w:rPr>
        <w:t xml:space="preserve">As per Regulation 7.44 of </w:t>
      </w:r>
      <w:r w:rsidR="00E13129">
        <w:rPr>
          <w:rFonts w:ascii="Times New Roman" w:hAnsi="Times New Roman" w:cs="Times New Roman"/>
          <w:lang w:val="en-US"/>
        </w:rPr>
        <w:t xml:space="preserve">the </w:t>
      </w:r>
      <w:r w:rsidR="00E13129" w:rsidRPr="002A0A33">
        <w:rPr>
          <w:rFonts w:ascii="Times New Roman" w:hAnsi="Times New Roman" w:cs="Times New Roman"/>
          <w:lang w:val="en-US"/>
        </w:rPr>
        <w:t>JSERC (Terms and Conditions for Determination of Generation Tariff), Regulation, 2015</w:t>
      </w:r>
      <w:r w:rsidR="00F24395">
        <w:rPr>
          <w:rFonts w:ascii="Times New Roman" w:hAnsi="Times New Roman" w:cs="Times New Roman"/>
          <w:lang w:val="en-US"/>
        </w:rPr>
        <w:t>, the Hon’ble Commission has</w:t>
      </w:r>
      <w:r w:rsidR="00E13129">
        <w:rPr>
          <w:rFonts w:ascii="Times New Roman" w:hAnsi="Times New Roman" w:cs="Times New Roman"/>
          <w:lang w:val="en-US"/>
        </w:rPr>
        <w:t xml:space="preserve"> provided the norms for O&amp;M expenses (in </w:t>
      </w:r>
      <w:proofErr w:type="spellStart"/>
      <w:r w:rsidR="00E13129">
        <w:rPr>
          <w:rFonts w:ascii="Times New Roman" w:hAnsi="Times New Roman" w:cs="Times New Roman"/>
          <w:lang w:val="en-US"/>
        </w:rPr>
        <w:t>Rs</w:t>
      </w:r>
      <w:proofErr w:type="spellEnd"/>
      <w:r w:rsidR="00E13129">
        <w:rPr>
          <w:rFonts w:ascii="Times New Roman" w:hAnsi="Times New Roman" w:cs="Times New Roman"/>
          <w:lang w:val="en-US"/>
        </w:rPr>
        <w:t>. Lakh / MW) for new thermal genera</w:t>
      </w:r>
      <w:r w:rsidR="00F24395">
        <w:rPr>
          <w:rFonts w:ascii="Times New Roman" w:hAnsi="Times New Roman" w:cs="Times New Roman"/>
          <w:lang w:val="en-US"/>
        </w:rPr>
        <w:t xml:space="preserve">ting </w:t>
      </w:r>
      <w:r w:rsidR="00D30561">
        <w:rPr>
          <w:rFonts w:ascii="Times New Roman" w:hAnsi="Times New Roman" w:cs="Times New Roman"/>
          <w:lang w:val="en-US"/>
        </w:rPr>
        <w:t>stations</w:t>
      </w:r>
      <w:r w:rsidR="00F24395">
        <w:rPr>
          <w:rFonts w:ascii="Times New Roman" w:hAnsi="Times New Roman" w:cs="Times New Roman"/>
          <w:lang w:val="en-US"/>
        </w:rPr>
        <w:t>. The aforesaid regulation is reproduced here in below</w:t>
      </w:r>
      <w:r w:rsidR="00D30561">
        <w:rPr>
          <w:rFonts w:ascii="Times New Roman" w:hAnsi="Times New Roman" w:cs="Times New Roman"/>
          <w:lang w:val="en-US"/>
        </w:rPr>
        <w:t xml:space="preserve"> for reference</w:t>
      </w:r>
      <w:r w:rsidR="00F24395">
        <w:rPr>
          <w:rFonts w:ascii="Times New Roman" w:hAnsi="Times New Roman" w:cs="Times New Roman"/>
          <w:lang w:val="en-US"/>
        </w:rPr>
        <w:t>:</w:t>
      </w:r>
    </w:p>
    <w:p w14:paraId="5F4B28A3" w14:textId="77777777" w:rsidR="00F24395" w:rsidRPr="00F24395" w:rsidRDefault="00F24395" w:rsidP="00F24395">
      <w:pPr>
        <w:pStyle w:val="ListParagraph"/>
        <w:spacing w:line="360" w:lineRule="auto"/>
        <w:ind w:left="-284" w:right="-472"/>
        <w:jc w:val="both"/>
        <w:rPr>
          <w:rFonts w:ascii="Times New Roman" w:hAnsi="Times New Roman" w:cs="Times New Roman"/>
          <w:i/>
          <w:lang w:val="en-US"/>
        </w:rPr>
      </w:pPr>
      <w:r w:rsidRPr="00F24395">
        <w:rPr>
          <w:rFonts w:ascii="Times New Roman" w:hAnsi="Times New Roman" w:cs="Times New Roman"/>
          <w:i/>
          <w:lang w:val="en-US"/>
        </w:rPr>
        <w:t xml:space="preserve">“ </w:t>
      </w:r>
      <w:r>
        <w:rPr>
          <w:rFonts w:ascii="Times New Roman" w:hAnsi="Times New Roman" w:cs="Times New Roman"/>
          <w:i/>
          <w:lang w:val="en-US"/>
        </w:rPr>
        <w:t xml:space="preserve">7.44 </w:t>
      </w:r>
      <w:r w:rsidRPr="00F24395">
        <w:rPr>
          <w:rFonts w:ascii="Times New Roman" w:hAnsi="Times New Roman" w:cs="Times New Roman"/>
          <w:i/>
          <w:lang w:val="en-US"/>
        </w:rPr>
        <w:t xml:space="preserve">The O&amp;M expenses (in </w:t>
      </w:r>
      <w:proofErr w:type="spellStart"/>
      <w:r w:rsidRPr="00F24395">
        <w:rPr>
          <w:rFonts w:ascii="Times New Roman" w:hAnsi="Times New Roman" w:cs="Times New Roman"/>
          <w:i/>
          <w:lang w:val="en-US"/>
        </w:rPr>
        <w:t>Rs</w:t>
      </w:r>
      <w:proofErr w:type="spellEnd"/>
      <w:r w:rsidRPr="00F24395">
        <w:rPr>
          <w:rFonts w:ascii="Times New Roman" w:hAnsi="Times New Roman" w:cs="Times New Roman"/>
          <w:i/>
          <w:lang w:val="en-US"/>
        </w:rPr>
        <w:t xml:space="preserve"> lakhs/ MW) permissible towards determination of tariff for Coal and Lignite fired (including those based on CFBC technology) shall be as follows:</w:t>
      </w:r>
    </w:p>
    <w:tbl>
      <w:tblPr>
        <w:tblW w:w="9051" w:type="dxa"/>
        <w:jc w:val="center"/>
        <w:tblLook w:val="04A0" w:firstRow="1" w:lastRow="0" w:firstColumn="1" w:lastColumn="0" w:noHBand="0" w:noVBand="1"/>
      </w:tblPr>
      <w:tblGrid>
        <w:gridCol w:w="1401"/>
        <w:gridCol w:w="2862"/>
        <w:gridCol w:w="1986"/>
        <w:gridCol w:w="1401"/>
        <w:gridCol w:w="1401"/>
      </w:tblGrid>
      <w:tr w:rsidR="00E13129" w:rsidRPr="00E13129" w14:paraId="1CF1B84D" w14:textId="77777777" w:rsidTr="00942EC7">
        <w:trPr>
          <w:trHeight w:val="635"/>
          <w:tblHeader/>
          <w:jc w:val="center"/>
        </w:trPr>
        <w:tc>
          <w:tcPr>
            <w:tcW w:w="14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2D798"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Year</w:t>
            </w:r>
          </w:p>
        </w:tc>
        <w:tc>
          <w:tcPr>
            <w:tcW w:w="2862" w:type="dxa"/>
            <w:tcBorders>
              <w:top w:val="single" w:sz="4" w:space="0" w:color="auto"/>
              <w:left w:val="nil"/>
              <w:bottom w:val="single" w:sz="4" w:space="0" w:color="auto"/>
              <w:right w:val="single" w:sz="4" w:space="0" w:color="auto"/>
            </w:tcBorders>
            <w:shd w:val="clear" w:color="auto" w:fill="auto"/>
            <w:vAlign w:val="center"/>
            <w:hideMark/>
          </w:tcPr>
          <w:p w14:paraId="27F5CF04"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200/210/250 MW series</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14:paraId="1C139C67"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300/330/350 MW series</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14:paraId="3763EDFD"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500 MW sets</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14:paraId="0FADE332"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600 MW and above sets</w:t>
            </w:r>
          </w:p>
        </w:tc>
      </w:tr>
      <w:tr w:rsidR="00E13129" w:rsidRPr="00E13129" w14:paraId="489D9A4C" w14:textId="77777777" w:rsidTr="00942EC7">
        <w:trPr>
          <w:trHeight w:val="177"/>
          <w:jc w:val="center"/>
        </w:trPr>
        <w:tc>
          <w:tcPr>
            <w:tcW w:w="1401" w:type="dxa"/>
            <w:tcBorders>
              <w:top w:val="nil"/>
              <w:left w:val="single" w:sz="4" w:space="0" w:color="auto"/>
              <w:bottom w:val="single" w:sz="4" w:space="0" w:color="auto"/>
              <w:right w:val="single" w:sz="4" w:space="0" w:color="auto"/>
            </w:tcBorders>
            <w:shd w:val="clear" w:color="auto" w:fill="auto"/>
            <w:noWrap/>
            <w:vAlign w:val="center"/>
            <w:hideMark/>
          </w:tcPr>
          <w:p w14:paraId="0038323A"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2016-17</w:t>
            </w:r>
          </w:p>
        </w:tc>
        <w:tc>
          <w:tcPr>
            <w:tcW w:w="2862" w:type="dxa"/>
            <w:tcBorders>
              <w:top w:val="nil"/>
              <w:left w:val="nil"/>
              <w:bottom w:val="single" w:sz="4" w:space="0" w:color="auto"/>
              <w:right w:val="single" w:sz="4" w:space="0" w:color="auto"/>
            </w:tcBorders>
            <w:shd w:val="clear" w:color="auto" w:fill="auto"/>
            <w:noWrap/>
            <w:vAlign w:val="center"/>
            <w:hideMark/>
          </w:tcPr>
          <w:p w14:paraId="06EB7CCB"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27.0</w:t>
            </w:r>
          </w:p>
        </w:tc>
        <w:tc>
          <w:tcPr>
            <w:tcW w:w="1986" w:type="dxa"/>
            <w:tcBorders>
              <w:top w:val="nil"/>
              <w:left w:val="nil"/>
              <w:bottom w:val="single" w:sz="4" w:space="0" w:color="auto"/>
              <w:right w:val="single" w:sz="4" w:space="0" w:color="auto"/>
            </w:tcBorders>
            <w:shd w:val="clear" w:color="auto" w:fill="auto"/>
            <w:noWrap/>
            <w:vAlign w:val="center"/>
            <w:hideMark/>
          </w:tcPr>
          <w:p w14:paraId="131F2130"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22.5</w:t>
            </w:r>
          </w:p>
        </w:tc>
        <w:tc>
          <w:tcPr>
            <w:tcW w:w="1401" w:type="dxa"/>
            <w:tcBorders>
              <w:top w:val="nil"/>
              <w:left w:val="nil"/>
              <w:bottom w:val="single" w:sz="4" w:space="0" w:color="auto"/>
              <w:right w:val="single" w:sz="4" w:space="0" w:color="auto"/>
            </w:tcBorders>
            <w:shd w:val="clear" w:color="auto" w:fill="auto"/>
            <w:noWrap/>
            <w:vAlign w:val="center"/>
            <w:hideMark/>
          </w:tcPr>
          <w:p w14:paraId="2C48DB16"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18.1</w:t>
            </w:r>
          </w:p>
        </w:tc>
        <w:tc>
          <w:tcPr>
            <w:tcW w:w="1401" w:type="dxa"/>
            <w:tcBorders>
              <w:top w:val="nil"/>
              <w:left w:val="nil"/>
              <w:bottom w:val="single" w:sz="4" w:space="0" w:color="auto"/>
              <w:right w:val="single" w:sz="4" w:space="0" w:color="auto"/>
            </w:tcBorders>
            <w:shd w:val="clear" w:color="auto" w:fill="auto"/>
            <w:noWrap/>
            <w:vAlign w:val="center"/>
            <w:hideMark/>
          </w:tcPr>
          <w:p w14:paraId="0209AF7A"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16.3</w:t>
            </w:r>
          </w:p>
        </w:tc>
      </w:tr>
      <w:tr w:rsidR="00E13129" w:rsidRPr="00E13129" w14:paraId="43BACC79" w14:textId="77777777" w:rsidTr="00942EC7">
        <w:trPr>
          <w:trHeight w:val="177"/>
          <w:jc w:val="center"/>
        </w:trPr>
        <w:tc>
          <w:tcPr>
            <w:tcW w:w="1401" w:type="dxa"/>
            <w:tcBorders>
              <w:top w:val="nil"/>
              <w:left w:val="single" w:sz="4" w:space="0" w:color="auto"/>
              <w:bottom w:val="single" w:sz="4" w:space="0" w:color="auto"/>
              <w:right w:val="single" w:sz="4" w:space="0" w:color="auto"/>
            </w:tcBorders>
            <w:shd w:val="clear" w:color="auto" w:fill="auto"/>
            <w:noWrap/>
            <w:vAlign w:val="center"/>
            <w:hideMark/>
          </w:tcPr>
          <w:p w14:paraId="613535EE"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2017-18</w:t>
            </w:r>
          </w:p>
        </w:tc>
        <w:tc>
          <w:tcPr>
            <w:tcW w:w="2862" w:type="dxa"/>
            <w:tcBorders>
              <w:top w:val="nil"/>
              <w:left w:val="nil"/>
              <w:bottom w:val="single" w:sz="4" w:space="0" w:color="auto"/>
              <w:right w:val="single" w:sz="4" w:space="0" w:color="auto"/>
            </w:tcBorders>
            <w:shd w:val="clear" w:color="auto" w:fill="auto"/>
            <w:noWrap/>
            <w:vAlign w:val="center"/>
            <w:hideMark/>
          </w:tcPr>
          <w:p w14:paraId="5162DC3A"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28.7</w:t>
            </w:r>
          </w:p>
        </w:tc>
        <w:tc>
          <w:tcPr>
            <w:tcW w:w="1986" w:type="dxa"/>
            <w:tcBorders>
              <w:top w:val="nil"/>
              <w:left w:val="nil"/>
              <w:bottom w:val="single" w:sz="4" w:space="0" w:color="auto"/>
              <w:right w:val="single" w:sz="4" w:space="0" w:color="auto"/>
            </w:tcBorders>
            <w:shd w:val="clear" w:color="auto" w:fill="auto"/>
            <w:noWrap/>
            <w:vAlign w:val="center"/>
            <w:hideMark/>
          </w:tcPr>
          <w:p w14:paraId="58A78512"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24.0</w:t>
            </w:r>
          </w:p>
        </w:tc>
        <w:tc>
          <w:tcPr>
            <w:tcW w:w="1401" w:type="dxa"/>
            <w:tcBorders>
              <w:top w:val="nil"/>
              <w:left w:val="nil"/>
              <w:bottom w:val="single" w:sz="4" w:space="0" w:color="auto"/>
              <w:right w:val="single" w:sz="4" w:space="0" w:color="auto"/>
            </w:tcBorders>
            <w:shd w:val="clear" w:color="auto" w:fill="auto"/>
            <w:noWrap/>
            <w:vAlign w:val="center"/>
            <w:hideMark/>
          </w:tcPr>
          <w:p w14:paraId="2DA8E1E0"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19.2</w:t>
            </w:r>
          </w:p>
        </w:tc>
        <w:tc>
          <w:tcPr>
            <w:tcW w:w="1401" w:type="dxa"/>
            <w:tcBorders>
              <w:top w:val="nil"/>
              <w:left w:val="nil"/>
              <w:bottom w:val="single" w:sz="4" w:space="0" w:color="auto"/>
              <w:right w:val="single" w:sz="4" w:space="0" w:color="auto"/>
            </w:tcBorders>
            <w:shd w:val="clear" w:color="auto" w:fill="auto"/>
            <w:noWrap/>
            <w:vAlign w:val="center"/>
            <w:hideMark/>
          </w:tcPr>
          <w:p w14:paraId="42EE1C27"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17.3</w:t>
            </w:r>
          </w:p>
        </w:tc>
      </w:tr>
      <w:tr w:rsidR="00E13129" w:rsidRPr="00E13129" w14:paraId="0ED30294" w14:textId="77777777" w:rsidTr="00942EC7">
        <w:trPr>
          <w:trHeight w:val="177"/>
          <w:jc w:val="center"/>
        </w:trPr>
        <w:tc>
          <w:tcPr>
            <w:tcW w:w="1401" w:type="dxa"/>
            <w:tcBorders>
              <w:top w:val="nil"/>
              <w:left w:val="single" w:sz="4" w:space="0" w:color="auto"/>
              <w:bottom w:val="single" w:sz="4" w:space="0" w:color="auto"/>
              <w:right w:val="single" w:sz="4" w:space="0" w:color="auto"/>
            </w:tcBorders>
            <w:shd w:val="clear" w:color="auto" w:fill="auto"/>
            <w:noWrap/>
            <w:vAlign w:val="center"/>
            <w:hideMark/>
          </w:tcPr>
          <w:p w14:paraId="704322A8"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2018-19</w:t>
            </w:r>
          </w:p>
        </w:tc>
        <w:tc>
          <w:tcPr>
            <w:tcW w:w="2862" w:type="dxa"/>
            <w:tcBorders>
              <w:top w:val="nil"/>
              <w:left w:val="nil"/>
              <w:bottom w:val="single" w:sz="4" w:space="0" w:color="auto"/>
              <w:right w:val="single" w:sz="4" w:space="0" w:color="auto"/>
            </w:tcBorders>
            <w:shd w:val="clear" w:color="auto" w:fill="auto"/>
            <w:noWrap/>
            <w:vAlign w:val="center"/>
            <w:hideMark/>
          </w:tcPr>
          <w:p w14:paraId="5A958C07"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30.5</w:t>
            </w:r>
          </w:p>
        </w:tc>
        <w:tc>
          <w:tcPr>
            <w:tcW w:w="1986" w:type="dxa"/>
            <w:tcBorders>
              <w:top w:val="nil"/>
              <w:left w:val="nil"/>
              <w:bottom w:val="single" w:sz="4" w:space="0" w:color="auto"/>
              <w:right w:val="single" w:sz="4" w:space="0" w:color="auto"/>
            </w:tcBorders>
            <w:shd w:val="clear" w:color="auto" w:fill="auto"/>
            <w:noWrap/>
            <w:vAlign w:val="center"/>
            <w:hideMark/>
          </w:tcPr>
          <w:p w14:paraId="3629D245"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25.5</w:t>
            </w:r>
          </w:p>
        </w:tc>
        <w:tc>
          <w:tcPr>
            <w:tcW w:w="1401" w:type="dxa"/>
            <w:tcBorders>
              <w:top w:val="nil"/>
              <w:left w:val="nil"/>
              <w:bottom w:val="single" w:sz="4" w:space="0" w:color="auto"/>
              <w:right w:val="single" w:sz="4" w:space="0" w:color="auto"/>
            </w:tcBorders>
            <w:shd w:val="clear" w:color="auto" w:fill="auto"/>
            <w:noWrap/>
            <w:vAlign w:val="center"/>
            <w:hideMark/>
          </w:tcPr>
          <w:p w14:paraId="7D745FDA"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20.4</w:t>
            </w:r>
          </w:p>
        </w:tc>
        <w:tc>
          <w:tcPr>
            <w:tcW w:w="1401" w:type="dxa"/>
            <w:tcBorders>
              <w:top w:val="nil"/>
              <w:left w:val="nil"/>
              <w:bottom w:val="single" w:sz="4" w:space="0" w:color="auto"/>
              <w:right w:val="single" w:sz="4" w:space="0" w:color="auto"/>
            </w:tcBorders>
            <w:shd w:val="clear" w:color="auto" w:fill="auto"/>
            <w:noWrap/>
            <w:vAlign w:val="center"/>
            <w:hideMark/>
          </w:tcPr>
          <w:p w14:paraId="748E36A3"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18.4</w:t>
            </w:r>
          </w:p>
        </w:tc>
      </w:tr>
      <w:tr w:rsidR="00E13129" w:rsidRPr="00E13129" w14:paraId="5722C660" w14:textId="77777777" w:rsidTr="00942EC7">
        <w:trPr>
          <w:trHeight w:val="177"/>
          <w:jc w:val="center"/>
        </w:trPr>
        <w:tc>
          <w:tcPr>
            <w:tcW w:w="1401" w:type="dxa"/>
            <w:tcBorders>
              <w:top w:val="nil"/>
              <w:left w:val="single" w:sz="4" w:space="0" w:color="auto"/>
              <w:bottom w:val="single" w:sz="4" w:space="0" w:color="auto"/>
              <w:right w:val="single" w:sz="4" w:space="0" w:color="auto"/>
            </w:tcBorders>
            <w:shd w:val="clear" w:color="auto" w:fill="auto"/>
            <w:noWrap/>
            <w:vAlign w:val="center"/>
            <w:hideMark/>
          </w:tcPr>
          <w:p w14:paraId="5016A8E1"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2019-20</w:t>
            </w:r>
          </w:p>
        </w:tc>
        <w:tc>
          <w:tcPr>
            <w:tcW w:w="2862" w:type="dxa"/>
            <w:tcBorders>
              <w:top w:val="nil"/>
              <w:left w:val="nil"/>
              <w:bottom w:val="single" w:sz="4" w:space="0" w:color="auto"/>
              <w:right w:val="single" w:sz="4" w:space="0" w:color="auto"/>
            </w:tcBorders>
            <w:shd w:val="clear" w:color="auto" w:fill="auto"/>
            <w:noWrap/>
            <w:vAlign w:val="center"/>
            <w:hideMark/>
          </w:tcPr>
          <w:p w14:paraId="105993A9"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32.4</w:t>
            </w:r>
          </w:p>
        </w:tc>
        <w:tc>
          <w:tcPr>
            <w:tcW w:w="1986" w:type="dxa"/>
            <w:tcBorders>
              <w:top w:val="nil"/>
              <w:left w:val="nil"/>
              <w:bottom w:val="single" w:sz="4" w:space="0" w:color="auto"/>
              <w:right w:val="single" w:sz="4" w:space="0" w:color="auto"/>
            </w:tcBorders>
            <w:shd w:val="clear" w:color="auto" w:fill="auto"/>
            <w:noWrap/>
            <w:vAlign w:val="center"/>
            <w:hideMark/>
          </w:tcPr>
          <w:p w14:paraId="57827EA7"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27.1</w:t>
            </w:r>
          </w:p>
        </w:tc>
        <w:tc>
          <w:tcPr>
            <w:tcW w:w="1401" w:type="dxa"/>
            <w:tcBorders>
              <w:top w:val="nil"/>
              <w:left w:val="nil"/>
              <w:bottom w:val="single" w:sz="4" w:space="0" w:color="auto"/>
              <w:right w:val="single" w:sz="4" w:space="0" w:color="auto"/>
            </w:tcBorders>
            <w:shd w:val="clear" w:color="auto" w:fill="auto"/>
            <w:noWrap/>
            <w:vAlign w:val="center"/>
            <w:hideMark/>
          </w:tcPr>
          <w:p w14:paraId="4441B8B7"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21.7</w:t>
            </w:r>
          </w:p>
        </w:tc>
        <w:tc>
          <w:tcPr>
            <w:tcW w:w="1401" w:type="dxa"/>
            <w:tcBorders>
              <w:top w:val="nil"/>
              <w:left w:val="nil"/>
              <w:bottom w:val="single" w:sz="4" w:space="0" w:color="auto"/>
              <w:right w:val="single" w:sz="4" w:space="0" w:color="auto"/>
            </w:tcBorders>
            <w:shd w:val="clear" w:color="auto" w:fill="auto"/>
            <w:noWrap/>
            <w:vAlign w:val="center"/>
            <w:hideMark/>
          </w:tcPr>
          <w:p w14:paraId="28581B79"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19.5</w:t>
            </w:r>
          </w:p>
        </w:tc>
      </w:tr>
      <w:tr w:rsidR="00E13129" w:rsidRPr="00E13129" w14:paraId="07CAED77" w14:textId="77777777" w:rsidTr="00942EC7">
        <w:trPr>
          <w:trHeight w:val="177"/>
          <w:jc w:val="center"/>
        </w:trPr>
        <w:tc>
          <w:tcPr>
            <w:tcW w:w="1401" w:type="dxa"/>
            <w:tcBorders>
              <w:top w:val="nil"/>
              <w:left w:val="single" w:sz="4" w:space="0" w:color="auto"/>
              <w:bottom w:val="single" w:sz="4" w:space="0" w:color="auto"/>
              <w:right w:val="single" w:sz="4" w:space="0" w:color="auto"/>
            </w:tcBorders>
            <w:shd w:val="clear" w:color="auto" w:fill="auto"/>
            <w:noWrap/>
            <w:vAlign w:val="center"/>
            <w:hideMark/>
          </w:tcPr>
          <w:p w14:paraId="6C212D69"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lastRenderedPageBreak/>
              <w:t>2020-21</w:t>
            </w:r>
          </w:p>
        </w:tc>
        <w:tc>
          <w:tcPr>
            <w:tcW w:w="2862" w:type="dxa"/>
            <w:tcBorders>
              <w:top w:val="nil"/>
              <w:left w:val="nil"/>
              <w:bottom w:val="single" w:sz="4" w:space="0" w:color="auto"/>
              <w:right w:val="single" w:sz="4" w:space="0" w:color="auto"/>
            </w:tcBorders>
            <w:shd w:val="clear" w:color="auto" w:fill="auto"/>
            <w:noWrap/>
            <w:vAlign w:val="center"/>
            <w:hideMark/>
          </w:tcPr>
          <w:p w14:paraId="4FD7FB7F"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34.5</w:t>
            </w:r>
          </w:p>
        </w:tc>
        <w:tc>
          <w:tcPr>
            <w:tcW w:w="1986" w:type="dxa"/>
            <w:tcBorders>
              <w:top w:val="nil"/>
              <w:left w:val="nil"/>
              <w:bottom w:val="single" w:sz="4" w:space="0" w:color="auto"/>
              <w:right w:val="single" w:sz="4" w:space="0" w:color="auto"/>
            </w:tcBorders>
            <w:shd w:val="clear" w:color="auto" w:fill="auto"/>
            <w:noWrap/>
            <w:vAlign w:val="center"/>
            <w:hideMark/>
          </w:tcPr>
          <w:p w14:paraId="2BD815C6"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28.8</w:t>
            </w:r>
          </w:p>
        </w:tc>
        <w:tc>
          <w:tcPr>
            <w:tcW w:w="1401" w:type="dxa"/>
            <w:tcBorders>
              <w:top w:val="nil"/>
              <w:left w:val="nil"/>
              <w:bottom w:val="single" w:sz="4" w:space="0" w:color="auto"/>
              <w:right w:val="single" w:sz="4" w:space="0" w:color="auto"/>
            </w:tcBorders>
            <w:shd w:val="clear" w:color="auto" w:fill="auto"/>
            <w:noWrap/>
            <w:vAlign w:val="center"/>
            <w:hideMark/>
          </w:tcPr>
          <w:p w14:paraId="1BC81038"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23.1</w:t>
            </w:r>
          </w:p>
        </w:tc>
        <w:tc>
          <w:tcPr>
            <w:tcW w:w="1401" w:type="dxa"/>
            <w:tcBorders>
              <w:top w:val="nil"/>
              <w:left w:val="nil"/>
              <w:bottom w:val="single" w:sz="4" w:space="0" w:color="auto"/>
              <w:right w:val="single" w:sz="4" w:space="0" w:color="auto"/>
            </w:tcBorders>
            <w:shd w:val="clear" w:color="auto" w:fill="auto"/>
            <w:noWrap/>
            <w:vAlign w:val="center"/>
            <w:hideMark/>
          </w:tcPr>
          <w:p w14:paraId="6522EC2A" w14:textId="77777777" w:rsidR="00E13129" w:rsidRPr="00E13129" w:rsidRDefault="00E13129" w:rsidP="00E13129">
            <w:pPr>
              <w:spacing w:after="0" w:line="240" w:lineRule="auto"/>
              <w:jc w:val="center"/>
              <w:rPr>
                <w:rFonts w:ascii="Calibri" w:eastAsia="Times New Roman" w:hAnsi="Calibri" w:cs="Calibri"/>
                <w:color w:val="000000"/>
                <w:sz w:val="20"/>
                <w:szCs w:val="20"/>
                <w:lang w:eastAsia="en-IN"/>
              </w:rPr>
            </w:pPr>
            <w:r w:rsidRPr="00E13129">
              <w:rPr>
                <w:rFonts w:ascii="Calibri" w:eastAsia="Times New Roman" w:hAnsi="Calibri" w:cs="Calibri"/>
                <w:color w:val="000000"/>
                <w:sz w:val="20"/>
                <w:szCs w:val="20"/>
                <w:lang w:eastAsia="en-IN"/>
              </w:rPr>
              <w:t>20.8</w:t>
            </w:r>
          </w:p>
        </w:tc>
      </w:tr>
    </w:tbl>
    <w:p w14:paraId="0F04986B" w14:textId="77777777" w:rsidR="00E13129" w:rsidRDefault="00E13129" w:rsidP="002A0A33">
      <w:pPr>
        <w:pStyle w:val="ListParagraph"/>
        <w:spacing w:line="360" w:lineRule="auto"/>
        <w:ind w:left="-284" w:right="-472"/>
        <w:jc w:val="both"/>
        <w:rPr>
          <w:rFonts w:ascii="Times New Roman" w:hAnsi="Times New Roman" w:cs="Times New Roman"/>
          <w:lang w:val="en-US"/>
        </w:rPr>
      </w:pPr>
    </w:p>
    <w:p w14:paraId="3E57FE76" w14:textId="77777777" w:rsidR="00E13129" w:rsidRDefault="00E13129" w:rsidP="002A0A33">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t xml:space="preserve">The Generation Tariff Regulation, 2015 do not specify any norms specifically for 270 MW sets. Accordingly, </w:t>
      </w:r>
      <w:r w:rsidR="00DC424E">
        <w:rPr>
          <w:rFonts w:ascii="Times New Roman" w:hAnsi="Times New Roman" w:cs="Times New Roman"/>
          <w:lang w:val="en-US"/>
        </w:rPr>
        <w:t>the Petitioner had</w:t>
      </w:r>
      <w:r>
        <w:rPr>
          <w:rFonts w:ascii="Times New Roman" w:hAnsi="Times New Roman" w:cs="Times New Roman"/>
          <w:lang w:val="en-US"/>
        </w:rPr>
        <w:t xml:space="preserve"> considered the</w:t>
      </w:r>
      <w:r w:rsidR="00027573">
        <w:rPr>
          <w:rFonts w:ascii="Times New Roman" w:hAnsi="Times New Roman" w:cs="Times New Roman"/>
          <w:lang w:val="en-US"/>
        </w:rPr>
        <w:t xml:space="preserve"> Y-o-Y</w:t>
      </w:r>
      <w:r>
        <w:rPr>
          <w:rFonts w:ascii="Times New Roman" w:hAnsi="Times New Roman" w:cs="Times New Roman"/>
          <w:lang w:val="en-US"/>
        </w:rPr>
        <w:t xml:space="preserve"> </w:t>
      </w:r>
      <w:r w:rsidR="00027573">
        <w:rPr>
          <w:rFonts w:ascii="Times New Roman" w:hAnsi="Times New Roman" w:cs="Times New Roman"/>
          <w:lang w:val="en-US"/>
        </w:rPr>
        <w:t>escalation based on the norms specified for 200/210/250 MW sets</w:t>
      </w:r>
      <w:r w:rsidR="00842806">
        <w:rPr>
          <w:rFonts w:ascii="Times New Roman" w:hAnsi="Times New Roman" w:cs="Times New Roman"/>
          <w:lang w:val="en-US"/>
        </w:rPr>
        <w:t xml:space="preserve"> which is nearest capacity range as provided by Hon’ble Commission</w:t>
      </w:r>
      <w:r w:rsidR="00027573">
        <w:rPr>
          <w:rFonts w:ascii="Times New Roman" w:hAnsi="Times New Roman" w:cs="Times New Roman"/>
          <w:lang w:val="en-US"/>
        </w:rPr>
        <w:t>. The derivation for Y-o-Y escalation is shown below:</w:t>
      </w:r>
    </w:p>
    <w:tbl>
      <w:tblPr>
        <w:tblpPr w:leftFromText="180" w:rightFromText="180" w:vertAnchor="text" w:tblpXSpec="center" w:tblpY="1"/>
        <w:tblOverlap w:val="never"/>
        <w:tblW w:w="5199" w:type="dxa"/>
        <w:tblLook w:val="04A0" w:firstRow="1" w:lastRow="0" w:firstColumn="1" w:lastColumn="0" w:noHBand="0" w:noVBand="1"/>
      </w:tblPr>
      <w:tblGrid>
        <w:gridCol w:w="1166"/>
        <w:gridCol w:w="2381"/>
        <w:gridCol w:w="1652"/>
      </w:tblGrid>
      <w:tr w:rsidR="00027573" w:rsidRPr="00027573" w14:paraId="77E42D3F" w14:textId="77777777" w:rsidTr="006558B2">
        <w:trPr>
          <w:trHeight w:val="533"/>
          <w:tblHeader/>
        </w:trPr>
        <w:tc>
          <w:tcPr>
            <w:tcW w:w="1166"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50C9DA8B" w14:textId="77777777" w:rsidR="00027573" w:rsidRPr="00027573" w:rsidRDefault="00027573" w:rsidP="00027573">
            <w:pPr>
              <w:spacing w:after="0" w:line="240" w:lineRule="auto"/>
              <w:jc w:val="center"/>
              <w:rPr>
                <w:rFonts w:ascii="Calibri" w:eastAsia="Times New Roman" w:hAnsi="Calibri" w:cs="Calibri"/>
                <w:b/>
                <w:bCs/>
                <w:color w:val="000000"/>
                <w:sz w:val="20"/>
                <w:szCs w:val="20"/>
                <w:lang w:eastAsia="en-IN"/>
              </w:rPr>
            </w:pPr>
            <w:r w:rsidRPr="00027573">
              <w:rPr>
                <w:rFonts w:ascii="Calibri" w:eastAsia="Times New Roman" w:hAnsi="Calibri" w:cs="Calibri"/>
                <w:b/>
                <w:bCs/>
                <w:color w:val="000000"/>
                <w:sz w:val="20"/>
                <w:szCs w:val="20"/>
                <w:lang w:eastAsia="en-IN"/>
              </w:rPr>
              <w:t>Year</w:t>
            </w:r>
          </w:p>
        </w:tc>
        <w:tc>
          <w:tcPr>
            <w:tcW w:w="2381" w:type="dxa"/>
            <w:tcBorders>
              <w:top w:val="single" w:sz="4" w:space="0" w:color="auto"/>
              <w:left w:val="nil"/>
              <w:bottom w:val="single" w:sz="4" w:space="0" w:color="auto"/>
              <w:right w:val="single" w:sz="4" w:space="0" w:color="auto"/>
            </w:tcBorders>
            <w:shd w:val="clear" w:color="000000" w:fill="B4C6E7"/>
            <w:vAlign w:val="center"/>
            <w:hideMark/>
          </w:tcPr>
          <w:p w14:paraId="6AD1F2FD" w14:textId="77777777" w:rsidR="00027573" w:rsidRPr="00027573" w:rsidRDefault="00027573" w:rsidP="00027573">
            <w:pPr>
              <w:spacing w:after="0" w:line="240" w:lineRule="auto"/>
              <w:jc w:val="center"/>
              <w:rPr>
                <w:rFonts w:ascii="Calibri" w:eastAsia="Times New Roman" w:hAnsi="Calibri" w:cs="Calibri"/>
                <w:b/>
                <w:bCs/>
                <w:color w:val="000000"/>
                <w:sz w:val="20"/>
                <w:szCs w:val="20"/>
                <w:lang w:eastAsia="en-IN"/>
              </w:rPr>
            </w:pPr>
            <w:r w:rsidRPr="00027573">
              <w:rPr>
                <w:rFonts w:ascii="Calibri" w:eastAsia="Times New Roman" w:hAnsi="Calibri" w:cs="Calibri"/>
                <w:b/>
                <w:bCs/>
                <w:color w:val="000000"/>
                <w:sz w:val="20"/>
                <w:szCs w:val="20"/>
                <w:lang w:eastAsia="en-IN"/>
              </w:rPr>
              <w:t>200/210/250 MW series</w:t>
            </w:r>
          </w:p>
        </w:tc>
        <w:tc>
          <w:tcPr>
            <w:tcW w:w="1652" w:type="dxa"/>
            <w:tcBorders>
              <w:top w:val="single" w:sz="4" w:space="0" w:color="auto"/>
              <w:left w:val="nil"/>
              <w:bottom w:val="single" w:sz="4" w:space="0" w:color="auto"/>
              <w:right w:val="single" w:sz="4" w:space="0" w:color="auto"/>
            </w:tcBorders>
            <w:shd w:val="clear" w:color="000000" w:fill="B4C6E7"/>
            <w:noWrap/>
            <w:vAlign w:val="center"/>
            <w:hideMark/>
          </w:tcPr>
          <w:p w14:paraId="1363D4B7" w14:textId="77777777" w:rsidR="00027573" w:rsidRPr="00027573" w:rsidRDefault="00027573" w:rsidP="00027573">
            <w:pPr>
              <w:spacing w:after="0" w:line="240" w:lineRule="auto"/>
              <w:jc w:val="center"/>
              <w:rPr>
                <w:rFonts w:ascii="Calibri" w:eastAsia="Times New Roman" w:hAnsi="Calibri" w:cs="Calibri"/>
                <w:b/>
                <w:bCs/>
                <w:color w:val="000000"/>
                <w:sz w:val="20"/>
                <w:szCs w:val="20"/>
                <w:lang w:eastAsia="en-IN"/>
              </w:rPr>
            </w:pPr>
            <w:r w:rsidRPr="00027573">
              <w:rPr>
                <w:rFonts w:ascii="Calibri" w:eastAsia="Times New Roman" w:hAnsi="Calibri" w:cs="Calibri"/>
                <w:b/>
                <w:bCs/>
                <w:color w:val="000000"/>
                <w:sz w:val="20"/>
                <w:szCs w:val="20"/>
                <w:lang w:eastAsia="en-IN"/>
              </w:rPr>
              <w:t>Escalation</w:t>
            </w:r>
          </w:p>
        </w:tc>
      </w:tr>
      <w:tr w:rsidR="00027573" w:rsidRPr="00027573" w14:paraId="4FA26267" w14:textId="77777777" w:rsidTr="00942EC7">
        <w:trPr>
          <w:trHeight w:val="29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14:paraId="07A8AFA5"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2016-17</w:t>
            </w:r>
          </w:p>
        </w:tc>
        <w:tc>
          <w:tcPr>
            <w:tcW w:w="2381" w:type="dxa"/>
            <w:tcBorders>
              <w:top w:val="nil"/>
              <w:left w:val="nil"/>
              <w:bottom w:val="single" w:sz="4" w:space="0" w:color="auto"/>
              <w:right w:val="single" w:sz="4" w:space="0" w:color="auto"/>
            </w:tcBorders>
            <w:shd w:val="clear" w:color="auto" w:fill="auto"/>
            <w:noWrap/>
            <w:vAlign w:val="center"/>
            <w:hideMark/>
          </w:tcPr>
          <w:p w14:paraId="6D66F3D4"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27.0</w:t>
            </w:r>
          </w:p>
        </w:tc>
        <w:tc>
          <w:tcPr>
            <w:tcW w:w="1652" w:type="dxa"/>
            <w:tcBorders>
              <w:top w:val="nil"/>
              <w:left w:val="nil"/>
              <w:bottom w:val="single" w:sz="4" w:space="0" w:color="auto"/>
              <w:right w:val="single" w:sz="4" w:space="0" w:color="auto"/>
            </w:tcBorders>
            <w:shd w:val="clear" w:color="auto" w:fill="auto"/>
            <w:noWrap/>
            <w:vAlign w:val="center"/>
            <w:hideMark/>
          </w:tcPr>
          <w:p w14:paraId="21A4F046" w14:textId="77777777" w:rsidR="00027573" w:rsidRPr="00027573" w:rsidRDefault="00027573" w:rsidP="00027573">
            <w:pPr>
              <w:spacing w:after="0" w:line="240" w:lineRule="auto"/>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 </w:t>
            </w:r>
          </w:p>
        </w:tc>
      </w:tr>
      <w:tr w:rsidR="00027573" w:rsidRPr="00027573" w14:paraId="4E73977C" w14:textId="77777777" w:rsidTr="00942EC7">
        <w:trPr>
          <w:trHeight w:val="29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14:paraId="23A5F35E"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2017-18</w:t>
            </w:r>
          </w:p>
        </w:tc>
        <w:tc>
          <w:tcPr>
            <w:tcW w:w="2381" w:type="dxa"/>
            <w:tcBorders>
              <w:top w:val="nil"/>
              <w:left w:val="nil"/>
              <w:bottom w:val="single" w:sz="4" w:space="0" w:color="auto"/>
              <w:right w:val="single" w:sz="4" w:space="0" w:color="auto"/>
            </w:tcBorders>
            <w:shd w:val="clear" w:color="auto" w:fill="auto"/>
            <w:noWrap/>
            <w:vAlign w:val="center"/>
            <w:hideMark/>
          </w:tcPr>
          <w:p w14:paraId="307630D8"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28.7</w:t>
            </w:r>
          </w:p>
        </w:tc>
        <w:tc>
          <w:tcPr>
            <w:tcW w:w="1652" w:type="dxa"/>
            <w:tcBorders>
              <w:top w:val="nil"/>
              <w:left w:val="nil"/>
              <w:bottom w:val="single" w:sz="4" w:space="0" w:color="auto"/>
              <w:right w:val="single" w:sz="4" w:space="0" w:color="auto"/>
            </w:tcBorders>
            <w:shd w:val="clear" w:color="auto" w:fill="auto"/>
            <w:noWrap/>
            <w:vAlign w:val="center"/>
            <w:hideMark/>
          </w:tcPr>
          <w:p w14:paraId="413CA430"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6.30%</w:t>
            </w:r>
          </w:p>
        </w:tc>
      </w:tr>
      <w:tr w:rsidR="00027573" w:rsidRPr="00027573" w14:paraId="34D76A4A" w14:textId="77777777" w:rsidTr="00942EC7">
        <w:trPr>
          <w:trHeight w:val="29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14:paraId="438745EA"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2018-19</w:t>
            </w:r>
          </w:p>
        </w:tc>
        <w:tc>
          <w:tcPr>
            <w:tcW w:w="2381" w:type="dxa"/>
            <w:tcBorders>
              <w:top w:val="nil"/>
              <w:left w:val="nil"/>
              <w:bottom w:val="single" w:sz="4" w:space="0" w:color="auto"/>
              <w:right w:val="single" w:sz="4" w:space="0" w:color="auto"/>
            </w:tcBorders>
            <w:shd w:val="clear" w:color="auto" w:fill="auto"/>
            <w:noWrap/>
            <w:vAlign w:val="center"/>
            <w:hideMark/>
          </w:tcPr>
          <w:p w14:paraId="379201FE"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30.5</w:t>
            </w:r>
          </w:p>
        </w:tc>
        <w:tc>
          <w:tcPr>
            <w:tcW w:w="1652" w:type="dxa"/>
            <w:tcBorders>
              <w:top w:val="nil"/>
              <w:left w:val="nil"/>
              <w:bottom w:val="single" w:sz="4" w:space="0" w:color="auto"/>
              <w:right w:val="single" w:sz="4" w:space="0" w:color="auto"/>
            </w:tcBorders>
            <w:shd w:val="clear" w:color="auto" w:fill="auto"/>
            <w:noWrap/>
            <w:vAlign w:val="center"/>
            <w:hideMark/>
          </w:tcPr>
          <w:p w14:paraId="77633AE5"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6.31%</w:t>
            </w:r>
          </w:p>
        </w:tc>
      </w:tr>
      <w:tr w:rsidR="00027573" w:rsidRPr="00027573" w14:paraId="6963CD4E" w14:textId="77777777" w:rsidTr="00942EC7">
        <w:trPr>
          <w:trHeight w:val="29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14:paraId="47155F8A"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2019-20</w:t>
            </w:r>
          </w:p>
        </w:tc>
        <w:tc>
          <w:tcPr>
            <w:tcW w:w="2381" w:type="dxa"/>
            <w:tcBorders>
              <w:top w:val="nil"/>
              <w:left w:val="nil"/>
              <w:bottom w:val="single" w:sz="4" w:space="0" w:color="auto"/>
              <w:right w:val="single" w:sz="4" w:space="0" w:color="auto"/>
            </w:tcBorders>
            <w:shd w:val="clear" w:color="auto" w:fill="auto"/>
            <w:noWrap/>
            <w:vAlign w:val="center"/>
            <w:hideMark/>
          </w:tcPr>
          <w:p w14:paraId="19FF15FD"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32.4</w:t>
            </w:r>
          </w:p>
        </w:tc>
        <w:tc>
          <w:tcPr>
            <w:tcW w:w="1652" w:type="dxa"/>
            <w:tcBorders>
              <w:top w:val="nil"/>
              <w:left w:val="nil"/>
              <w:bottom w:val="single" w:sz="4" w:space="0" w:color="auto"/>
              <w:right w:val="single" w:sz="4" w:space="0" w:color="auto"/>
            </w:tcBorders>
            <w:shd w:val="clear" w:color="auto" w:fill="auto"/>
            <w:noWrap/>
            <w:vAlign w:val="center"/>
            <w:hideMark/>
          </w:tcPr>
          <w:p w14:paraId="69FB511E"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6.29%</w:t>
            </w:r>
          </w:p>
        </w:tc>
      </w:tr>
      <w:tr w:rsidR="00027573" w:rsidRPr="00027573" w14:paraId="3AECC158" w14:textId="77777777" w:rsidTr="00942EC7">
        <w:trPr>
          <w:trHeight w:val="297"/>
        </w:trPr>
        <w:tc>
          <w:tcPr>
            <w:tcW w:w="1166" w:type="dxa"/>
            <w:tcBorders>
              <w:top w:val="nil"/>
              <w:left w:val="single" w:sz="4" w:space="0" w:color="auto"/>
              <w:bottom w:val="single" w:sz="4" w:space="0" w:color="auto"/>
              <w:right w:val="single" w:sz="4" w:space="0" w:color="auto"/>
            </w:tcBorders>
            <w:shd w:val="clear" w:color="auto" w:fill="auto"/>
            <w:noWrap/>
            <w:vAlign w:val="center"/>
            <w:hideMark/>
          </w:tcPr>
          <w:p w14:paraId="34C80845"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2020-21</w:t>
            </w:r>
          </w:p>
        </w:tc>
        <w:tc>
          <w:tcPr>
            <w:tcW w:w="2381" w:type="dxa"/>
            <w:tcBorders>
              <w:top w:val="nil"/>
              <w:left w:val="nil"/>
              <w:bottom w:val="single" w:sz="4" w:space="0" w:color="auto"/>
              <w:right w:val="single" w:sz="4" w:space="0" w:color="auto"/>
            </w:tcBorders>
            <w:shd w:val="clear" w:color="auto" w:fill="auto"/>
            <w:noWrap/>
            <w:vAlign w:val="center"/>
            <w:hideMark/>
          </w:tcPr>
          <w:p w14:paraId="78F21E39"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34.5</w:t>
            </w:r>
          </w:p>
        </w:tc>
        <w:tc>
          <w:tcPr>
            <w:tcW w:w="1652" w:type="dxa"/>
            <w:tcBorders>
              <w:top w:val="nil"/>
              <w:left w:val="nil"/>
              <w:bottom w:val="single" w:sz="4" w:space="0" w:color="auto"/>
              <w:right w:val="single" w:sz="4" w:space="0" w:color="auto"/>
            </w:tcBorders>
            <w:shd w:val="clear" w:color="auto" w:fill="auto"/>
            <w:noWrap/>
            <w:vAlign w:val="center"/>
            <w:hideMark/>
          </w:tcPr>
          <w:p w14:paraId="7B7E64C5" w14:textId="77777777" w:rsidR="00027573" w:rsidRPr="00027573" w:rsidRDefault="00027573" w:rsidP="00027573">
            <w:pPr>
              <w:spacing w:after="0" w:line="240" w:lineRule="auto"/>
              <w:jc w:val="center"/>
              <w:rPr>
                <w:rFonts w:ascii="Calibri" w:eastAsia="Times New Roman" w:hAnsi="Calibri" w:cs="Calibri"/>
                <w:color w:val="000000"/>
                <w:sz w:val="20"/>
                <w:szCs w:val="20"/>
                <w:lang w:eastAsia="en-IN"/>
              </w:rPr>
            </w:pPr>
            <w:r w:rsidRPr="00027573">
              <w:rPr>
                <w:rFonts w:ascii="Calibri" w:eastAsia="Times New Roman" w:hAnsi="Calibri" w:cs="Calibri"/>
                <w:color w:val="000000"/>
                <w:sz w:val="20"/>
                <w:szCs w:val="20"/>
                <w:lang w:eastAsia="en-IN"/>
              </w:rPr>
              <w:t>6.32%</w:t>
            </w:r>
          </w:p>
        </w:tc>
      </w:tr>
      <w:tr w:rsidR="00027573" w:rsidRPr="00027573" w14:paraId="7B66AC3C" w14:textId="77777777" w:rsidTr="00942EC7">
        <w:trPr>
          <w:trHeight w:val="297"/>
        </w:trPr>
        <w:tc>
          <w:tcPr>
            <w:tcW w:w="35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2167A" w14:textId="77777777" w:rsidR="00027573" w:rsidRPr="00027573" w:rsidRDefault="00027573" w:rsidP="00027573">
            <w:pPr>
              <w:spacing w:after="0" w:line="240" w:lineRule="auto"/>
              <w:jc w:val="center"/>
              <w:rPr>
                <w:rFonts w:ascii="Calibri" w:eastAsia="Times New Roman" w:hAnsi="Calibri" w:cs="Calibri"/>
                <w:b/>
                <w:bCs/>
                <w:color w:val="000000"/>
                <w:sz w:val="20"/>
                <w:szCs w:val="20"/>
                <w:lang w:eastAsia="en-IN"/>
              </w:rPr>
            </w:pPr>
            <w:r w:rsidRPr="00027573">
              <w:rPr>
                <w:rFonts w:ascii="Calibri" w:eastAsia="Times New Roman" w:hAnsi="Calibri" w:cs="Calibri"/>
                <w:b/>
                <w:bCs/>
                <w:color w:val="000000"/>
                <w:sz w:val="20"/>
                <w:szCs w:val="20"/>
                <w:lang w:eastAsia="en-IN"/>
              </w:rPr>
              <w:t>Average Escalation</w:t>
            </w:r>
          </w:p>
        </w:tc>
        <w:tc>
          <w:tcPr>
            <w:tcW w:w="1652" w:type="dxa"/>
            <w:tcBorders>
              <w:top w:val="nil"/>
              <w:left w:val="nil"/>
              <w:bottom w:val="single" w:sz="4" w:space="0" w:color="auto"/>
              <w:right w:val="single" w:sz="4" w:space="0" w:color="auto"/>
            </w:tcBorders>
            <w:shd w:val="clear" w:color="auto" w:fill="auto"/>
            <w:noWrap/>
            <w:vAlign w:val="bottom"/>
            <w:hideMark/>
          </w:tcPr>
          <w:p w14:paraId="5BE50110" w14:textId="77777777" w:rsidR="00027573" w:rsidRPr="00027573" w:rsidRDefault="00027573" w:rsidP="00027573">
            <w:pPr>
              <w:spacing w:after="0" w:line="240" w:lineRule="auto"/>
              <w:jc w:val="center"/>
              <w:rPr>
                <w:rFonts w:ascii="Calibri" w:eastAsia="Times New Roman" w:hAnsi="Calibri" w:cs="Calibri"/>
                <w:b/>
                <w:bCs/>
                <w:color w:val="000000"/>
                <w:sz w:val="20"/>
                <w:szCs w:val="20"/>
                <w:lang w:eastAsia="en-IN"/>
              </w:rPr>
            </w:pPr>
            <w:r w:rsidRPr="00027573">
              <w:rPr>
                <w:rFonts w:ascii="Calibri" w:eastAsia="Times New Roman" w:hAnsi="Calibri" w:cs="Calibri"/>
                <w:b/>
                <w:bCs/>
                <w:color w:val="000000"/>
                <w:sz w:val="20"/>
                <w:szCs w:val="20"/>
                <w:lang w:eastAsia="en-IN"/>
              </w:rPr>
              <w:t>6.30%</w:t>
            </w:r>
          </w:p>
        </w:tc>
      </w:tr>
    </w:tbl>
    <w:p w14:paraId="2CEA6971" w14:textId="77777777" w:rsidR="00027573" w:rsidRDefault="00027573" w:rsidP="002A0A33">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br w:type="textWrapping" w:clear="all"/>
      </w:r>
    </w:p>
    <w:p w14:paraId="37DBE067" w14:textId="77777777" w:rsidR="00B86E7A" w:rsidRDefault="00B86E7A" w:rsidP="00411999">
      <w:pPr>
        <w:pStyle w:val="ListParagraph"/>
        <w:spacing w:line="360" w:lineRule="auto"/>
        <w:ind w:left="0" w:right="-472"/>
        <w:rPr>
          <w:rFonts w:ascii="Times New Roman" w:hAnsi="Times New Roman" w:cs="Times New Roman"/>
          <w:lang w:val="en-US"/>
        </w:rPr>
      </w:pPr>
      <w:r>
        <w:rPr>
          <w:rFonts w:ascii="Times New Roman" w:hAnsi="Times New Roman" w:cs="Times New Roman"/>
          <w:lang w:val="en-US"/>
        </w:rPr>
        <w:t>Accordingly, APNRL request</w:t>
      </w:r>
      <w:r w:rsidR="00D30561">
        <w:rPr>
          <w:rFonts w:ascii="Times New Roman" w:hAnsi="Times New Roman" w:cs="Times New Roman"/>
          <w:lang w:val="en-US"/>
        </w:rPr>
        <w:t xml:space="preserve"> the</w:t>
      </w:r>
      <w:r>
        <w:rPr>
          <w:rFonts w:ascii="Times New Roman" w:hAnsi="Times New Roman" w:cs="Times New Roman"/>
          <w:lang w:val="en-US"/>
        </w:rPr>
        <w:t xml:space="preserve"> Hon’ble Commission to consider the Operation &amp; Maintenance cost</w:t>
      </w:r>
      <w:r w:rsidRPr="002A0A33">
        <w:rPr>
          <w:rFonts w:ascii="Times New Roman" w:hAnsi="Times New Roman" w:cs="Times New Roman"/>
          <w:lang w:val="en-US"/>
        </w:rPr>
        <w:t xml:space="preserve"> </w:t>
      </w:r>
      <w:r w:rsidR="00D30561">
        <w:rPr>
          <w:rFonts w:ascii="Times New Roman" w:hAnsi="Times New Roman" w:cs="Times New Roman"/>
          <w:lang w:val="en-US"/>
        </w:rPr>
        <w:t xml:space="preserve">escalations as worked out above </w:t>
      </w:r>
      <w:r w:rsidR="00C629AE">
        <w:rPr>
          <w:rFonts w:ascii="Times New Roman" w:hAnsi="Times New Roman" w:cs="Times New Roman"/>
          <w:lang w:val="en-US"/>
        </w:rPr>
        <w:t>for tariff purposes</w:t>
      </w:r>
      <w:r>
        <w:rPr>
          <w:rFonts w:ascii="Times New Roman" w:hAnsi="Times New Roman" w:cs="Times New Roman"/>
          <w:lang w:val="en-US"/>
        </w:rPr>
        <w:t>.</w:t>
      </w:r>
    </w:p>
    <w:p w14:paraId="093CACC8" w14:textId="77777777" w:rsidR="00B86E7A" w:rsidRPr="00E13129" w:rsidRDefault="00B86E7A" w:rsidP="002A0A33">
      <w:pPr>
        <w:pStyle w:val="ListParagraph"/>
        <w:spacing w:line="360" w:lineRule="auto"/>
        <w:ind w:left="-284" w:right="-472"/>
        <w:jc w:val="both"/>
        <w:rPr>
          <w:rFonts w:ascii="Times New Roman" w:hAnsi="Times New Roman" w:cs="Times New Roman"/>
          <w:lang w:val="en-US"/>
        </w:rPr>
      </w:pPr>
    </w:p>
    <w:p w14:paraId="77BD3491" w14:textId="77777777" w:rsidR="00621276" w:rsidRPr="002A0A33" w:rsidRDefault="00621276" w:rsidP="002A0A33">
      <w:pPr>
        <w:pStyle w:val="ListParagraph"/>
        <w:spacing w:line="360" w:lineRule="auto"/>
        <w:ind w:left="-284" w:right="-472"/>
        <w:jc w:val="both"/>
        <w:rPr>
          <w:rFonts w:ascii="Times New Roman" w:hAnsi="Times New Roman" w:cs="Times New Roman"/>
          <w:i/>
          <w:lang w:val="en-US"/>
        </w:rPr>
      </w:pPr>
    </w:p>
    <w:p w14:paraId="30969C8E" w14:textId="77777777" w:rsidR="00621276" w:rsidRPr="002A0A33" w:rsidRDefault="00621276" w:rsidP="002A0A33">
      <w:pPr>
        <w:pStyle w:val="ListParagraph"/>
        <w:numPr>
          <w:ilvl w:val="0"/>
          <w:numId w:val="8"/>
        </w:numPr>
        <w:spacing w:line="360" w:lineRule="auto"/>
        <w:ind w:left="-284" w:right="-472"/>
        <w:jc w:val="both"/>
        <w:rPr>
          <w:rFonts w:ascii="Times New Roman" w:hAnsi="Times New Roman" w:cs="Times New Roman"/>
          <w:b/>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The revenue claimed towards AFC, EC, and FPA by the Petition from JBVNL is not substantiated by documentary evidence</w:t>
      </w:r>
      <w:r w:rsidR="003517C0" w:rsidRPr="002A0A33">
        <w:rPr>
          <w:rFonts w:ascii="Times New Roman" w:hAnsi="Times New Roman" w:cs="Times New Roman"/>
          <w:lang w:val="en-US"/>
        </w:rPr>
        <w:t>. The Petitioner should submit the same duly certified by its Statutory Auditor.</w:t>
      </w:r>
    </w:p>
    <w:p w14:paraId="1D00D36C" w14:textId="77777777" w:rsidR="003517C0" w:rsidRPr="002A0A33" w:rsidRDefault="003517C0" w:rsidP="002A0A33">
      <w:pPr>
        <w:pStyle w:val="ListParagraph"/>
        <w:spacing w:line="360" w:lineRule="auto"/>
        <w:ind w:left="-284" w:right="-472"/>
        <w:jc w:val="both"/>
        <w:rPr>
          <w:rFonts w:ascii="Times New Roman" w:hAnsi="Times New Roman" w:cs="Times New Roman"/>
          <w:lang w:val="en-US"/>
        </w:rPr>
      </w:pPr>
    </w:p>
    <w:p w14:paraId="43BB95EC" w14:textId="77777777" w:rsidR="00573007" w:rsidRDefault="003517C0" w:rsidP="002A0A3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573007">
        <w:rPr>
          <w:rFonts w:ascii="Times New Roman" w:hAnsi="Times New Roman" w:cs="Times New Roman"/>
          <w:lang w:val="en-US"/>
        </w:rPr>
        <w:t xml:space="preserve">Complete computation of AFC, EC &amp; FPA calculation has been provided along with the </w:t>
      </w:r>
      <w:r w:rsidR="001C7816">
        <w:rPr>
          <w:rFonts w:ascii="Times New Roman" w:hAnsi="Times New Roman" w:cs="Times New Roman"/>
          <w:lang w:val="en-US"/>
        </w:rPr>
        <w:t xml:space="preserve">CA </w:t>
      </w:r>
      <w:r w:rsidR="00573007">
        <w:rPr>
          <w:rFonts w:ascii="Times New Roman" w:hAnsi="Times New Roman" w:cs="Times New Roman"/>
          <w:lang w:val="en-US"/>
        </w:rPr>
        <w:t>Certificates in page no. 85, 86, 91 to 99, 131 &amp;132 of the Petition.</w:t>
      </w:r>
    </w:p>
    <w:p w14:paraId="0E7367B6" w14:textId="77777777" w:rsidR="001C7816" w:rsidRPr="001C7816" w:rsidRDefault="001C7816" w:rsidP="002A0A33">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t>However, as required by this Hon’ble Commission, the Petitioner is arranging the Statutory Auditor’s Certificate for the same, and will submit shortly.</w:t>
      </w:r>
    </w:p>
    <w:p w14:paraId="7C5E76F2" w14:textId="77777777" w:rsidR="003517C0" w:rsidRPr="002A0A33" w:rsidRDefault="003517C0" w:rsidP="00411999">
      <w:pPr>
        <w:spacing w:line="360" w:lineRule="auto"/>
        <w:ind w:right="-472"/>
        <w:jc w:val="both"/>
        <w:rPr>
          <w:rFonts w:ascii="Times New Roman" w:hAnsi="Times New Roman" w:cs="Times New Roman"/>
          <w:lang w:val="en-US"/>
        </w:rPr>
      </w:pPr>
    </w:p>
    <w:p w14:paraId="4F062D35" w14:textId="77777777" w:rsidR="003517C0" w:rsidRPr="002A0A33" w:rsidRDefault="003517C0" w:rsidP="002A0A33">
      <w:pPr>
        <w:pStyle w:val="ListParagraph"/>
        <w:numPr>
          <w:ilvl w:val="0"/>
          <w:numId w:val="8"/>
        </w:numPr>
        <w:spacing w:line="360" w:lineRule="auto"/>
        <w:ind w:left="-284" w:right="-472"/>
        <w:jc w:val="both"/>
        <w:rPr>
          <w:rFonts w:ascii="Times New Roman" w:hAnsi="Times New Roman" w:cs="Times New Roman"/>
          <w:b/>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 xml:space="preserve">The Petitioner should submit the calculation for Incentive of </w:t>
      </w:r>
      <w:proofErr w:type="spellStart"/>
      <w:r w:rsidRPr="002A0A33">
        <w:rPr>
          <w:rFonts w:ascii="Times New Roman" w:hAnsi="Times New Roman" w:cs="Times New Roman"/>
          <w:lang w:val="en-US"/>
        </w:rPr>
        <w:t>Rs</w:t>
      </w:r>
      <w:proofErr w:type="spellEnd"/>
      <w:r w:rsidRPr="002A0A33">
        <w:rPr>
          <w:rFonts w:ascii="Times New Roman" w:hAnsi="Times New Roman" w:cs="Times New Roman"/>
          <w:lang w:val="en-US"/>
        </w:rPr>
        <w:t>. 2.38 Crore claimed for FY 2016-17.</w:t>
      </w:r>
    </w:p>
    <w:p w14:paraId="3B011781" w14:textId="77777777" w:rsidR="003517C0" w:rsidRPr="002A0A33" w:rsidRDefault="003517C0" w:rsidP="002A0A33">
      <w:pPr>
        <w:pStyle w:val="ListParagraph"/>
        <w:spacing w:line="360" w:lineRule="auto"/>
        <w:ind w:left="-284" w:right="-472"/>
        <w:jc w:val="both"/>
        <w:rPr>
          <w:rFonts w:ascii="Times New Roman" w:hAnsi="Times New Roman" w:cs="Times New Roman"/>
          <w:lang w:val="en-US"/>
        </w:rPr>
      </w:pPr>
    </w:p>
    <w:p w14:paraId="33EF941E" w14:textId="77777777" w:rsidR="00F24395" w:rsidRDefault="003517C0" w:rsidP="00F24395">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00F24395">
        <w:rPr>
          <w:rFonts w:ascii="Times New Roman" w:hAnsi="Times New Roman" w:cs="Times New Roman"/>
          <w:b/>
          <w:lang w:val="en-US"/>
        </w:rPr>
        <w:t xml:space="preserve"> </w:t>
      </w:r>
      <w:r w:rsidR="00F24395">
        <w:rPr>
          <w:rFonts w:ascii="Times New Roman" w:hAnsi="Times New Roman" w:cs="Times New Roman"/>
          <w:lang w:val="en-US"/>
        </w:rPr>
        <w:t>The regulation for computation of incentive is reproduced here in below:</w:t>
      </w:r>
    </w:p>
    <w:p w14:paraId="09121E17" w14:textId="77777777" w:rsidR="00F24395" w:rsidRDefault="00F24395" w:rsidP="00F24395">
      <w:pPr>
        <w:pStyle w:val="ListParagraph"/>
        <w:spacing w:line="360" w:lineRule="auto"/>
        <w:ind w:left="-284" w:right="-472"/>
        <w:jc w:val="both"/>
        <w:rPr>
          <w:rFonts w:ascii="Times New Roman" w:hAnsi="Times New Roman" w:cs="Times New Roman"/>
          <w:lang w:val="en-US"/>
        </w:rPr>
      </w:pPr>
      <w:r w:rsidRPr="00F24395">
        <w:rPr>
          <w:rFonts w:ascii="Times New Roman" w:hAnsi="Times New Roman" w:cs="Times New Roman"/>
          <w:i/>
          <w:lang w:val="en-US"/>
        </w:rPr>
        <w:t>“</w:t>
      </w:r>
      <w:r w:rsidR="007B23FB">
        <w:rPr>
          <w:rFonts w:ascii="Times New Roman" w:hAnsi="Times New Roman" w:cs="Times New Roman"/>
          <w:i/>
          <w:lang w:val="en-US"/>
        </w:rPr>
        <w:t xml:space="preserve">8.15 </w:t>
      </w:r>
      <w:r w:rsidRPr="00F24395">
        <w:rPr>
          <w:rFonts w:ascii="Times New Roman" w:hAnsi="Times New Roman" w:cs="Times New Roman"/>
          <w:i/>
          <w:lang w:val="en-US"/>
        </w:rPr>
        <w:t xml:space="preserve">Incentive to a generating station or unit thereof shall be payable at a flat rate of 50 </w:t>
      </w:r>
      <w:proofErr w:type="spellStart"/>
      <w:r w:rsidRPr="00F24395">
        <w:rPr>
          <w:rFonts w:ascii="Times New Roman" w:hAnsi="Times New Roman" w:cs="Times New Roman"/>
          <w:i/>
          <w:lang w:val="en-US"/>
        </w:rPr>
        <w:t>paise</w:t>
      </w:r>
      <w:proofErr w:type="spellEnd"/>
      <w:r w:rsidR="007B23FB">
        <w:rPr>
          <w:rFonts w:ascii="Times New Roman" w:hAnsi="Times New Roman" w:cs="Times New Roman"/>
          <w:i/>
          <w:lang w:val="en-US"/>
        </w:rPr>
        <w:t xml:space="preserve"> </w:t>
      </w:r>
      <w:r w:rsidRPr="00F24395">
        <w:rPr>
          <w:rFonts w:ascii="Times New Roman" w:hAnsi="Times New Roman" w:cs="Times New Roman"/>
          <w:i/>
          <w:lang w:val="en-US"/>
        </w:rPr>
        <w:t>/kWh for ex-bus scheduled energy corresponding to scheduled generation in excess of ex-bus energy corresponding to Normative Annual Plant Load Factor (NAPLF).</w:t>
      </w:r>
      <w:r w:rsidRPr="00F24395">
        <w:rPr>
          <w:rFonts w:ascii="Times New Roman" w:hAnsi="Times New Roman" w:cs="Times New Roman"/>
          <w:lang w:val="en-US"/>
        </w:rPr>
        <w:t>”</w:t>
      </w:r>
    </w:p>
    <w:p w14:paraId="17190E02" w14:textId="77777777" w:rsidR="006C200E" w:rsidRPr="007B23FB" w:rsidRDefault="007B23FB" w:rsidP="007B23FB">
      <w:pPr>
        <w:pStyle w:val="ListParagraph"/>
        <w:spacing w:line="360" w:lineRule="auto"/>
        <w:ind w:left="-284" w:right="-472"/>
        <w:jc w:val="both"/>
        <w:rPr>
          <w:rFonts w:ascii="Times New Roman" w:hAnsi="Times New Roman" w:cs="Times New Roman"/>
          <w:lang w:val="en-US"/>
        </w:rPr>
      </w:pPr>
      <w:r>
        <w:rPr>
          <w:rFonts w:ascii="Times New Roman" w:hAnsi="Times New Roman" w:cs="Times New Roman"/>
          <w:lang w:val="en-US"/>
        </w:rPr>
        <w:t xml:space="preserve">Accordingly, the Petitioner has calculated the Incentive of </w:t>
      </w:r>
      <w:proofErr w:type="spellStart"/>
      <w:r>
        <w:rPr>
          <w:rFonts w:ascii="Times New Roman" w:hAnsi="Times New Roman" w:cs="Times New Roman"/>
          <w:lang w:val="en-US"/>
        </w:rPr>
        <w:t>Rs</w:t>
      </w:r>
      <w:proofErr w:type="spellEnd"/>
      <w:r>
        <w:rPr>
          <w:rFonts w:ascii="Times New Roman" w:hAnsi="Times New Roman" w:cs="Times New Roman"/>
          <w:lang w:val="en-US"/>
        </w:rPr>
        <w:t xml:space="preserve">. 2.38 Crore for FY 2016-17, the detail calculation </w:t>
      </w:r>
      <w:r w:rsidR="003517C0" w:rsidRPr="007B23FB">
        <w:rPr>
          <w:rFonts w:ascii="Times New Roman" w:hAnsi="Times New Roman" w:cs="Times New Roman"/>
          <w:lang w:val="en-US"/>
        </w:rPr>
        <w:t>is shown below</w:t>
      </w:r>
      <w:r>
        <w:rPr>
          <w:rFonts w:ascii="Times New Roman" w:hAnsi="Times New Roman" w:cs="Times New Roman"/>
          <w:lang w:val="en-US"/>
        </w:rPr>
        <w:t>:</w:t>
      </w:r>
    </w:p>
    <w:tbl>
      <w:tblPr>
        <w:tblW w:w="9400" w:type="dxa"/>
        <w:jc w:val="center"/>
        <w:tblLook w:val="04A0" w:firstRow="1" w:lastRow="0" w:firstColumn="1" w:lastColumn="0" w:noHBand="0" w:noVBand="1"/>
      </w:tblPr>
      <w:tblGrid>
        <w:gridCol w:w="960"/>
        <w:gridCol w:w="3800"/>
        <w:gridCol w:w="1280"/>
        <w:gridCol w:w="1280"/>
        <w:gridCol w:w="1040"/>
        <w:gridCol w:w="1040"/>
      </w:tblGrid>
      <w:tr w:rsidR="00BE1AFE" w:rsidRPr="00BE1AFE" w14:paraId="737E31BD" w14:textId="77777777" w:rsidTr="00346F89">
        <w:trPr>
          <w:trHeight w:val="290"/>
          <w:tblHeader/>
          <w:jc w:val="center"/>
        </w:trPr>
        <w:tc>
          <w:tcPr>
            <w:tcW w:w="960"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73B184D" w14:textId="77777777" w:rsidR="00BE1AFE" w:rsidRPr="00BE1AFE" w:rsidRDefault="00BE1AFE" w:rsidP="00BE1AFE">
            <w:pPr>
              <w:spacing w:after="0" w:line="240" w:lineRule="auto"/>
              <w:jc w:val="center"/>
              <w:rPr>
                <w:rFonts w:ascii="Calibri" w:eastAsia="Times New Roman" w:hAnsi="Calibri" w:cs="Calibri"/>
                <w:b/>
                <w:bCs/>
                <w:color w:val="000000"/>
                <w:sz w:val="20"/>
                <w:szCs w:val="20"/>
                <w:lang w:eastAsia="en-IN"/>
              </w:rPr>
            </w:pPr>
            <w:proofErr w:type="spellStart"/>
            <w:r w:rsidRPr="00BE1AFE">
              <w:rPr>
                <w:rFonts w:ascii="Calibri" w:eastAsia="Times New Roman" w:hAnsi="Calibri" w:cs="Calibri"/>
                <w:b/>
                <w:bCs/>
                <w:color w:val="000000"/>
                <w:sz w:val="20"/>
                <w:szCs w:val="20"/>
                <w:lang w:eastAsia="en-IN"/>
              </w:rPr>
              <w:lastRenderedPageBreak/>
              <w:t>Sl</w:t>
            </w:r>
            <w:proofErr w:type="spellEnd"/>
            <w:r w:rsidRPr="00BE1AFE">
              <w:rPr>
                <w:rFonts w:ascii="Calibri" w:eastAsia="Times New Roman" w:hAnsi="Calibri" w:cs="Calibri"/>
                <w:b/>
                <w:bCs/>
                <w:color w:val="000000"/>
                <w:sz w:val="20"/>
                <w:szCs w:val="20"/>
                <w:lang w:eastAsia="en-IN"/>
              </w:rPr>
              <w:t xml:space="preserve"> No.</w:t>
            </w:r>
          </w:p>
        </w:tc>
        <w:tc>
          <w:tcPr>
            <w:tcW w:w="3800" w:type="dxa"/>
            <w:tcBorders>
              <w:top w:val="single" w:sz="4" w:space="0" w:color="auto"/>
              <w:left w:val="nil"/>
              <w:bottom w:val="single" w:sz="4" w:space="0" w:color="auto"/>
              <w:right w:val="single" w:sz="4" w:space="0" w:color="auto"/>
            </w:tcBorders>
            <w:shd w:val="clear" w:color="000000" w:fill="BDD7EE"/>
            <w:noWrap/>
            <w:vAlign w:val="bottom"/>
            <w:hideMark/>
          </w:tcPr>
          <w:p w14:paraId="712016F0" w14:textId="77777777" w:rsidR="00BE1AFE" w:rsidRPr="00BE1AFE" w:rsidRDefault="00BE1AFE" w:rsidP="00BE1AFE">
            <w:pPr>
              <w:spacing w:after="0" w:line="240" w:lineRule="auto"/>
              <w:jc w:val="center"/>
              <w:rPr>
                <w:rFonts w:ascii="Calibri" w:eastAsia="Times New Roman" w:hAnsi="Calibri" w:cs="Calibri"/>
                <w:b/>
                <w:bCs/>
                <w:color w:val="000000"/>
                <w:sz w:val="20"/>
                <w:szCs w:val="20"/>
                <w:lang w:eastAsia="en-IN"/>
              </w:rPr>
            </w:pPr>
            <w:r w:rsidRPr="00BE1AFE">
              <w:rPr>
                <w:rFonts w:ascii="Calibri" w:eastAsia="Times New Roman" w:hAnsi="Calibri" w:cs="Calibri"/>
                <w:b/>
                <w:bCs/>
                <w:color w:val="000000"/>
                <w:sz w:val="20"/>
                <w:szCs w:val="20"/>
                <w:lang w:eastAsia="en-IN"/>
              </w:rPr>
              <w:t>Particulars</w:t>
            </w:r>
          </w:p>
        </w:tc>
        <w:tc>
          <w:tcPr>
            <w:tcW w:w="1280" w:type="dxa"/>
            <w:tcBorders>
              <w:top w:val="single" w:sz="4" w:space="0" w:color="auto"/>
              <w:left w:val="nil"/>
              <w:bottom w:val="single" w:sz="4" w:space="0" w:color="auto"/>
              <w:right w:val="single" w:sz="4" w:space="0" w:color="auto"/>
            </w:tcBorders>
            <w:shd w:val="clear" w:color="000000" w:fill="BDD7EE"/>
            <w:noWrap/>
            <w:vAlign w:val="bottom"/>
            <w:hideMark/>
          </w:tcPr>
          <w:p w14:paraId="771CF4A3" w14:textId="77777777" w:rsidR="00BE1AFE" w:rsidRPr="00BE1AFE" w:rsidRDefault="00BE1AFE" w:rsidP="00BE1AFE">
            <w:pPr>
              <w:spacing w:after="0" w:line="240" w:lineRule="auto"/>
              <w:jc w:val="center"/>
              <w:rPr>
                <w:rFonts w:ascii="Calibri" w:eastAsia="Times New Roman" w:hAnsi="Calibri" w:cs="Calibri"/>
                <w:b/>
                <w:bCs/>
                <w:color w:val="000000"/>
                <w:sz w:val="20"/>
                <w:szCs w:val="20"/>
                <w:lang w:eastAsia="en-IN"/>
              </w:rPr>
            </w:pPr>
            <w:r w:rsidRPr="00BE1AFE">
              <w:rPr>
                <w:rFonts w:ascii="Calibri" w:eastAsia="Times New Roman" w:hAnsi="Calibri" w:cs="Calibri"/>
                <w:b/>
                <w:bCs/>
                <w:color w:val="000000"/>
                <w:sz w:val="20"/>
                <w:szCs w:val="20"/>
                <w:lang w:eastAsia="en-IN"/>
              </w:rPr>
              <w:t>Derivations</w:t>
            </w:r>
          </w:p>
        </w:tc>
        <w:tc>
          <w:tcPr>
            <w:tcW w:w="1280" w:type="dxa"/>
            <w:tcBorders>
              <w:top w:val="single" w:sz="4" w:space="0" w:color="auto"/>
              <w:left w:val="nil"/>
              <w:bottom w:val="single" w:sz="4" w:space="0" w:color="auto"/>
              <w:right w:val="single" w:sz="4" w:space="0" w:color="auto"/>
            </w:tcBorders>
            <w:shd w:val="clear" w:color="000000" w:fill="BDD7EE"/>
            <w:noWrap/>
            <w:vAlign w:val="bottom"/>
            <w:hideMark/>
          </w:tcPr>
          <w:p w14:paraId="2CE2105F" w14:textId="77777777" w:rsidR="00BE1AFE" w:rsidRPr="00BE1AFE" w:rsidRDefault="00BE1AFE" w:rsidP="00BE1AFE">
            <w:pPr>
              <w:spacing w:after="0" w:line="240" w:lineRule="auto"/>
              <w:jc w:val="center"/>
              <w:rPr>
                <w:rFonts w:ascii="Calibri" w:eastAsia="Times New Roman" w:hAnsi="Calibri" w:cs="Calibri"/>
                <w:b/>
                <w:bCs/>
                <w:color w:val="000000"/>
                <w:sz w:val="20"/>
                <w:szCs w:val="20"/>
                <w:lang w:eastAsia="en-IN"/>
              </w:rPr>
            </w:pPr>
            <w:proofErr w:type="spellStart"/>
            <w:r w:rsidRPr="00BE1AFE">
              <w:rPr>
                <w:rFonts w:ascii="Calibri" w:eastAsia="Times New Roman" w:hAnsi="Calibri" w:cs="Calibri"/>
                <w:b/>
                <w:bCs/>
                <w:color w:val="000000"/>
                <w:sz w:val="20"/>
                <w:szCs w:val="20"/>
                <w:lang w:eastAsia="en-IN"/>
              </w:rPr>
              <w:t>UoM</w:t>
            </w:r>
            <w:proofErr w:type="spellEnd"/>
          </w:p>
        </w:tc>
        <w:tc>
          <w:tcPr>
            <w:tcW w:w="1040" w:type="dxa"/>
            <w:tcBorders>
              <w:top w:val="single" w:sz="4" w:space="0" w:color="auto"/>
              <w:left w:val="nil"/>
              <w:bottom w:val="single" w:sz="4" w:space="0" w:color="auto"/>
              <w:right w:val="single" w:sz="4" w:space="0" w:color="auto"/>
            </w:tcBorders>
            <w:shd w:val="clear" w:color="000000" w:fill="BDD7EE"/>
            <w:noWrap/>
            <w:vAlign w:val="bottom"/>
            <w:hideMark/>
          </w:tcPr>
          <w:p w14:paraId="779AC96D" w14:textId="77777777" w:rsidR="00BE1AFE" w:rsidRPr="00BE1AFE" w:rsidRDefault="00BE1AFE" w:rsidP="00BE1AFE">
            <w:pPr>
              <w:spacing w:after="0" w:line="240" w:lineRule="auto"/>
              <w:jc w:val="center"/>
              <w:rPr>
                <w:rFonts w:ascii="Calibri" w:eastAsia="Times New Roman" w:hAnsi="Calibri" w:cs="Calibri"/>
                <w:b/>
                <w:bCs/>
                <w:color w:val="000000"/>
                <w:sz w:val="20"/>
                <w:szCs w:val="20"/>
                <w:lang w:eastAsia="en-IN"/>
              </w:rPr>
            </w:pPr>
            <w:r w:rsidRPr="00BE1AFE">
              <w:rPr>
                <w:rFonts w:ascii="Calibri" w:eastAsia="Times New Roman" w:hAnsi="Calibri" w:cs="Calibri"/>
                <w:b/>
                <w:bCs/>
                <w:color w:val="000000"/>
                <w:sz w:val="20"/>
                <w:szCs w:val="20"/>
                <w:lang w:eastAsia="en-IN"/>
              </w:rPr>
              <w:t>Unit 1</w:t>
            </w:r>
          </w:p>
        </w:tc>
        <w:tc>
          <w:tcPr>
            <w:tcW w:w="1040" w:type="dxa"/>
            <w:tcBorders>
              <w:top w:val="single" w:sz="4" w:space="0" w:color="auto"/>
              <w:left w:val="nil"/>
              <w:bottom w:val="single" w:sz="4" w:space="0" w:color="auto"/>
              <w:right w:val="single" w:sz="4" w:space="0" w:color="auto"/>
            </w:tcBorders>
            <w:shd w:val="clear" w:color="000000" w:fill="BDD7EE"/>
            <w:noWrap/>
            <w:vAlign w:val="bottom"/>
            <w:hideMark/>
          </w:tcPr>
          <w:p w14:paraId="082E4E4A" w14:textId="77777777" w:rsidR="00BE1AFE" w:rsidRPr="00BE1AFE" w:rsidRDefault="00BE1AFE" w:rsidP="00BE1AFE">
            <w:pPr>
              <w:spacing w:after="0" w:line="240" w:lineRule="auto"/>
              <w:jc w:val="center"/>
              <w:rPr>
                <w:rFonts w:ascii="Calibri" w:eastAsia="Times New Roman" w:hAnsi="Calibri" w:cs="Calibri"/>
                <w:b/>
                <w:bCs/>
                <w:color w:val="000000"/>
                <w:sz w:val="20"/>
                <w:szCs w:val="20"/>
                <w:lang w:eastAsia="en-IN"/>
              </w:rPr>
            </w:pPr>
            <w:r w:rsidRPr="00BE1AFE">
              <w:rPr>
                <w:rFonts w:ascii="Calibri" w:eastAsia="Times New Roman" w:hAnsi="Calibri" w:cs="Calibri"/>
                <w:b/>
                <w:bCs/>
                <w:color w:val="000000"/>
                <w:sz w:val="20"/>
                <w:szCs w:val="20"/>
                <w:lang w:eastAsia="en-IN"/>
              </w:rPr>
              <w:t>Unit 2</w:t>
            </w:r>
          </w:p>
        </w:tc>
      </w:tr>
      <w:tr w:rsidR="00BE1AFE" w:rsidRPr="00BE1AFE" w14:paraId="7EB7715B" w14:textId="77777777" w:rsidTr="00BE1AFE">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471D17"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1</w:t>
            </w:r>
          </w:p>
        </w:tc>
        <w:tc>
          <w:tcPr>
            <w:tcW w:w="3800" w:type="dxa"/>
            <w:tcBorders>
              <w:top w:val="nil"/>
              <w:left w:val="nil"/>
              <w:bottom w:val="single" w:sz="4" w:space="0" w:color="auto"/>
              <w:right w:val="single" w:sz="4" w:space="0" w:color="auto"/>
            </w:tcBorders>
            <w:shd w:val="clear" w:color="auto" w:fill="auto"/>
            <w:noWrap/>
            <w:vAlign w:val="bottom"/>
            <w:hideMark/>
          </w:tcPr>
          <w:p w14:paraId="0233D7E5"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NPLF</w:t>
            </w:r>
          </w:p>
        </w:tc>
        <w:tc>
          <w:tcPr>
            <w:tcW w:w="1280" w:type="dxa"/>
            <w:tcBorders>
              <w:top w:val="nil"/>
              <w:left w:val="nil"/>
              <w:bottom w:val="single" w:sz="4" w:space="0" w:color="auto"/>
              <w:right w:val="single" w:sz="4" w:space="0" w:color="auto"/>
            </w:tcBorders>
            <w:shd w:val="clear" w:color="auto" w:fill="auto"/>
            <w:noWrap/>
            <w:vAlign w:val="bottom"/>
            <w:hideMark/>
          </w:tcPr>
          <w:p w14:paraId="19EE2C2F"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 </w:t>
            </w:r>
          </w:p>
        </w:tc>
        <w:tc>
          <w:tcPr>
            <w:tcW w:w="1280" w:type="dxa"/>
            <w:tcBorders>
              <w:top w:val="nil"/>
              <w:left w:val="nil"/>
              <w:bottom w:val="single" w:sz="4" w:space="0" w:color="auto"/>
              <w:right w:val="single" w:sz="4" w:space="0" w:color="auto"/>
            </w:tcBorders>
            <w:shd w:val="clear" w:color="auto" w:fill="auto"/>
            <w:noWrap/>
            <w:vAlign w:val="bottom"/>
            <w:hideMark/>
          </w:tcPr>
          <w:p w14:paraId="6121BF32"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w:t>
            </w:r>
          </w:p>
        </w:tc>
        <w:tc>
          <w:tcPr>
            <w:tcW w:w="1040" w:type="dxa"/>
            <w:tcBorders>
              <w:top w:val="nil"/>
              <w:left w:val="nil"/>
              <w:bottom w:val="single" w:sz="4" w:space="0" w:color="auto"/>
              <w:right w:val="single" w:sz="4" w:space="0" w:color="auto"/>
            </w:tcBorders>
            <w:shd w:val="clear" w:color="auto" w:fill="auto"/>
            <w:noWrap/>
            <w:vAlign w:val="center"/>
            <w:hideMark/>
          </w:tcPr>
          <w:p w14:paraId="66B0D3E1"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85%</w:t>
            </w:r>
          </w:p>
        </w:tc>
        <w:tc>
          <w:tcPr>
            <w:tcW w:w="1040" w:type="dxa"/>
            <w:tcBorders>
              <w:top w:val="nil"/>
              <w:left w:val="nil"/>
              <w:bottom w:val="single" w:sz="4" w:space="0" w:color="auto"/>
              <w:right w:val="single" w:sz="4" w:space="0" w:color="auto"/>
            </w:tcBorders>
            <w:shd w:val="clear" w:color="auto" w:fill="auto"/>
            <w:noWrap/>
            <w:vAlign w:val="center"/>
            <w:hideMark/>
          </w:tcPr>
          <w:p w14:paraId="28BD3C1A"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85%</w:t>
            </w:r>
          </w:p>
        </w:tc>
      </w:tr>
      <w:tr w:rsidR="00BE1AFE" w:rsidRPr="00BE1AFE" w14:paraId="3390D3E4" w14:textId="77777777" w:rsidTr="00BE1AFE">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84ADF0"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2</w:t>
            </w:r>
          </w:p>
        </w:tc>
        <w:tc>
          <w:tcPr>
            <w:tcW w:w="3800" w:type="dxa"/>
            <w:tcBorders>
              <w:top w:val="nil"/>
              <w:left w:val="nil"/>
              <w:bottom w:val="single" w:sz="4" w:space="0" w:color="auto"/>
              <w:right w:val="single" w:sz="4" w:space="0" w:color="auto"/>
            </w:tcBorders>
            <w:shd w:val="clear" w:color="auto" w:fill="auto"/>
            <w:vAlign w:val="bottom"/>
            <w:hideMark/>
          </w:tcPr>
          <w:p w14:paraId="2311B006"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Net Energy Supplied to JUVNL/JBVNL</w:t>
            </w:r>
            <w:r w:rsidR="00F23BF7">
              <w:rPr>
                <w:rFonts w:ascii="Calibri" w:eastAsia="Times New Roman" w:hAnsi="Calibri" w:cs="Calibri"/>
                <w:color w:val="000000"/>
                <w:sz w:val="20"/>
                <w:szCs w:val="20"/>
                <w:lang w:eastAsia="en-IN"/>
              </w:rPr>
              <w:t xml:space="preserve"> </w:t>
            </w:r>
            <w:r w:rsidR="00F23BF7" w:rsidRPr="00B92FB8">
              <w:rPr>
                <w:rFonts w:ascii="Calibri" w:eastAsia="Times New Roman" w:hAnsi="Calibri" w:cs="Calibri"/>
                <w:color w:val="000000"/>
                <w:sz w:val="20"/>
                <w:szCs w:val="20"/>
                <w:lang w:eastAsia="en-IN"/>
              </w:rPr>
              <w:t>(</w:t>
            </w:r>
            <w:r w:rsidR="00B92FB8" w:rsidRPr="00411999">
              <w:rPr>
                <w:rFonts w:ascii="Calibri" w:eastAsia="Times New Roman" w:hAnsi="Calibri" w:cs="Calibri"/>
                <w:color w:val="000000"/>
                <w:sz w:val="20"/>
                <w:szCs w:val="20"/>
                <w:lang w:eastAsia="en-IN"/>
              </w:rPr>
              <w:t>Delivery point</w:t>
            </w:r>
            <w:r w:rsidR="00F23BF7" w:rsidRPr="00B92FB8">
              <w:rPr>
                <w:rFonts w:ascii="Calibri" w:eastAsia="Times New Roman" w:hAnsi="Calibri" w:cs="Calibri"/>
                <w:color w:val="000000"/>
                <w:sz w:val="20"/>
                <w:szCs w:val="20"/>
                <w:lang w:eastAsia="en-IN"/>
              </w:rPr>
              <w:t>)</w:t>
            </w:r>
          </w:p>
        </w:tc>
        <w:tc>
          <w:tcPr>
            <w:tcW w:w="1280" w:type="dxa"/>
            <w:tcBorders>
              <w:top w:val="nil"/>
              <w:left w:val="nil"/>
              <w:bottom w:val="single" w:sz="4" w:space="0" w:color="auto"/>
              <w:right w:val="single" w:sz="4" w:space="0" w:color="auto"/>
            </w:tcBorders>
            <w:shd w:val="clear" w:color="auto" w:fill="auto"/>
            <w:noWrap/>
            <w:vAlign w:val="bottom"/>
            <w:hideMark/>
          </w:tcPr>
          <w:p w14:paraId="789A95DE"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 </w:t>
            </w:r>
          </w:p>
        </w:tc>
        <w:tc>
          <w:tcPr>
            <w:tcW w:w="1280" w:type="dxa"/>
            <w:tcBorders>
              <w:top w:val="nil"/>
              <w:left w:val="nil"/>
              <w:bottom w:val="single" w:sz="4" w:space="0" w:color="auto"/>
              <w:right w:val="single" w:sz="4" w:space="0" w:color="auto"/>
            </w:tcBorders>
            <w:shd w:val="clear" w:color="auto" w:fill="auto"/>
            <w:noWrap/>
            <w:vAlign w:val="bottom"/>
            <w:hideMark/>
          </w:tcPr>
          <w:p w14:paraId="5D744E9F"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MU</w:t>
            </w:r>
          </w:p>
        </w:tc>
        <w:tc>
          <w:tcPr>
            <w:tcW w:w="1040" w:type="dxa"/>
            <w:tcBorders>
              <w:top w:val="nil"/>
              <w:left w:val="nil"/>
              <w:bottom w:val="single" w:sz="4" w:space="0" w:color="auto"/>
              <w:right w:val="single" w:sz="4" w:space="0" w:color="auto"/>
            </w:tcBorders>
            <w:shd w:val="clear" w:color="auto" w:fill="auto"/>
            <w:noWrap/>
            <w:vAlign w:val="center"/>
            <w:hideMark/>
          </w:tcPr>
          <w:p w14:paraId="51F91608"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481.21</w:t>
            </w:r>
          </w:p>
        </w:tc>
        <w:tc>
          <w:tcPr>
            <w:tcW w:w="1040" w:type="dxa"/>
            <w:tcBorders>
              <w:top w:val="nil"/>
              <w:left w:val="nil"/>
              <w:bottom w:val="single" w:sz="4" w:space="0" w:color="auto"/>
              <w:right w:val="single" w:sz="4" w:space="0" w:color="auto"/>
            </w:tcBorders>
            <w:shd w:val="clear" w:color="auto" w:fill="auto"/>
            <w:noWrap/>
            <w:vAlign w:val="center"/>
            <w:hideMark/>
          </w:tcPr>
          <w:p w14:paraId="5BCF1CCD"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481.21</w:t>
            </w:r>
          </w:p>
        </w:tc>
      </w:tr>
      <w:tr w:rsidR="00BE1AFE" w:rsidRPr="00BE1AFE" w14:paraId="292D03D3" w14:textId="77777777" w:rsidTr="00BE1AFE">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1DAF7D"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3</w:t>
            </w:r>
          </w:p>
        </w:tc>
        <w:tc>
          <w:tcPr>
            <w:tcW w:w="3800" w:type="dxa"/>
            <w:tcBorders>
              <w:top w:val="nil"/>
              <w:left w:val="nil"/>
              <w:bottom w:val="single" w:sz="4" w:space="0" w:color="auto"/>
              <w:right w:val="single" w:sz="4" w:space="0" w:color="auto"/>
            </w:tcBorders>
            <w:shd w:val="clear" w:color="auto" w:fill="auto"/>
            <w:vAlign w:val="bottom"/>
            <w:hideMark/>
          </w:tcPr>
          <w:p w14:paraId="4BE22A32" w14:textId="77777777" w:rsidR="00BE1AFE" w:rsidRPr="00BE1AFE" w:rsidRDefault="00027573" w:rsidP="00BE1AFE">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Power</w:t>
            </w:r>
            <w:r w:rsidR="00BE1AFE" w:rsidRPr="00BE1AFE">
              <w:rPr>
                <w:rFonts w:ascii="Calibri" w:eastAsia="Times New Roman" w:hAnsi="Calibri" w:cs="Calibri"/>
                <w:color w:val="000000"/>
                <w:sz w:val="20"/>
                <w:szCs w:val="20"/>
                <w:lang w:eastAsia="en-IN"/>
              </w:rPr>
              <w:t xml:space="preserve"> to be supplied as per PPA</w:t>
            </w:r>
          </w:p>
        </w:tc>
        <w:tc>
          <w:tcPr>
            <w:tcW w:w="1280" w:type="dxa"/>
            <w:tcBorders>
              <w:top w:val="nil"/>
              <w:left w:val="nil"/>
              <w:bottom w:val="single" w:sz="4" w:space="0" w:color="auto"/>
              <w:right w:val="single" w:sz="4" w:space="0" w:color="auto"/>
            </w:tcBorders>
            <w:shd w:val="clear" w:color="auto" w:fill="auto"/>
            <w:noWrap/>
            <w:vAlign w:val="bottom"/>
            <w:hideMark/>
          </w:tcPr>
          <w:p w14:paraId="3E79AD8F"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 </w:t>
            </w:r>
          </w:p>
        </w:tc>
        <w:tc>
          <w:tcPr>
            <w:tcW w:w="1280" w:type="dxa"/>
            <w:tcBorders>
              <w:top w:val="nil"/>
              <w:left w:val="nil"/>
              <w:bottom w:val="single" w:sz="4" w:space="0" w:color="auto"/>
              <w:right w:val="single" w:sz="4" w:space="0" w:color="auto"/>
            </w:tcBorders>
            <w:shd w:val="clear" w:color="auto" w:fill="auto"/>
            <w:noWrap/>
            <w:vAlign w:val="bottom"/>
            <w:hideMark/>
          </w:tcPr>
          <w:p w14:paraId="5D042848"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MW</w:t>
            </w:r>
          </w:p>
        </w:tc>
        <w:tc>
          <w:tcPr>
            <w:tcW w:w="1040" w:type="dxa"/>
            <w:tcBorders>
              <w:top w:val="nil"/>
              <w:left w:val="nil"/>
              <w:bottom w:val="single" w:sz="4" w:space="0" w:color="auto"/>
              <w:right w:val="single" w:sz="4" w:space="0" w:color="auto"/>
            </w:tcBorders>
            <w:shd w:val="clear" w:color="auto" w:fill="auto"/>
            <w:noWrap/>
            <w:vAlign w:val="center"/>
            <w:hideMark/>
          </w:tcPr>
          <w:p w14:paraId="038A2A20"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61.43</w:t>
            </w:r>
          </w:p>
        </w:tc>
        <w:tc>
          <w:tcPr>
            <w:tcW w:w="1040" w:type="dxa"/>
            <w:tcBorders>
              <w:top w:val="nil"/>
              <w:left w:val="nil"/>
              <w:bottom w:val="single" w:sz="4" w:space="0" w:color="auto"/>
              <w:right w:val="single" w:sz="4" w:space="0" w:color="auto"/>
            </w:tcBorders>
            <w:shd w:val="clear" w:color="auto" w:fill="auto"/>
            <w:noWrap/>
            <w:vAlign w:val="center"/>
            <w:hideMark/>
          </w:tcPr>
          <w:p w14:paraId="667ECA8A"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61.43</w:t>
            </w:r>
          </w:p>
        </w:tc>
      </w:tr>
      <w:tr w:rsidR="00BE1AFE" w:rsidRPr="00BE1AFE" w14:paraId="1C73404E" w14:textId="77777777" w:rsidTr="00BE1AFE">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F87A83"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4</w:t>
            </w:r>
          </w:p>
        </w:tc>
        <w:tc>
          <w:tcPr>
            <w:tcW w:w="3800" w:type="dxa"/>
            <w:tcBorders>
              <w:top w:val="nil"/>
              <w:left w:val="nil"/>
              <w:bottom w:val="single" w:sz="4" w:space="0" w:color="auto"/>
              <w:right w:val="single" w:sz="4" w:space="0" w:color="auto"/>
            </w:tcBorders>
            <w:shd w:val="clear" w:color="auto" w:fill="auto"/>
            <w:vAlign w:val="bottom"/>
            <w:hideMark/>
          </w:tcPr>
          <w:p w14:paraId="5D80CAA8"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Ex-Bus Energy corresponding to NAPLF</w:t>
            </w:r>
          </w:p>
        </w:tc>
        <w:tc>
          <w:tcPr>
            <w:tcW w:w="1280" w:type="dxa"/>
            <w:tcBorders>
              <w:top w:val="nil"/>
              <w:left w:val="nil"/>
              <w:bottom w:val="single" w:sz="4" w:space="0" w:color="auto"/>
              <w:right w:val="single" w:sz="4" w:space="0" w:color="auto"/>
            </w:tcBorders>
            <w:shd w:val="clear" w:color="auto" w:fill="auto"/>
            <w:noWrap/>
            <w:vAlign w:val="center"/>
            <w:hideMark/>
          </w:tcPr>
          <w:p w14:paraId="30EB6B6B"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(3)x(1)x8.76</w:t>
            </w:r>
          </w:p>
        </w:tc>
        <w:tc>
          <w:tcPr>
            <w:tcW w:w="1280" w:type="dxa"/>
            <w:tcBorders>
              <w:top w:val="nil"/>
              <w:left w:val="nil"/>
              <w:bottom w:val="single" w:sz="4" w:space="0" w:color="auto"/>
              <w:right w:val="single" w:sz="4" w:space="0" w:color="auto"/>
            </w:tcBorders>
            <w:shd w:val="clear" w:color="auto" w:fill="auto"/>
            <w:noWrap/>
            <w:vAlign w:val="bottom"/>
            <w:hideMark/>
          </w:tcPr>
          <w:p w14:paraId="5284C049"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MU</w:t>
            </w:r>
          </w:p>
        </w:tc>
        <w:tc>
          <w:tcPr>
            <w:tcW w:w="1040" w:type="dxa"/>
            <w:tcBorders>
              <w:top w:val="nil"/>
              <w:left w:val="nil"/>
              <w:bottom w:val="single" w:sz="4" w:space="0" w:color="auto"/>
              <w:right w:val="single" w:sz="4" w:space="0" w:color="auto"/>
            </w:tcBorders>
            <w:shd w:val="clear" w:color="auto" w:fill="auto"/>
            <w:noWrap/>
            <w:vAlign w:val="center"/>
            <w:hideMark/>
          </w:tcPr>
          <w:p w14:paraId="49D1973F"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457.37</w:t>
            </w:r>
          </w:p>
        </w:tc>
        <w:tc>
          <w:tcPr>
            <w:tcW w:w="1040" w:type="dxa"/>
            <w:tcBorders>
              <w:top w:val="nil"/>
              <w:left w:val="nil"/>
              <w:bottom w:val="single" w:sz="4" w:space="0" w:color="auto"/>
              <w:right w:val="single" w:sz="4" w:space="0" w:color="auto"/>
            </w:tcBorders>
            <w:shd w:val="clear" w:color="auto" w:fill="auto"/>
            <w:noWrap/>
            <w:vAlign w:val="center"/>
            <w:hideMark/>
          </w:tcPr>
          <w:p w14:paraId="08A426DA"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457.37</w:t>
            </w:r>
          </w:p>
        </w:tc>
      </w:tr>
      <w:tr w:rsidR="00BE1AFE" w:rsidRPr="00BE1AFE" w14:paraId="6E36E55E" w14:textId="77777777" w:rsidTr="00BE1AFE">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76B247"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5</w:t>
            </w:r>
          </w:p>
        </w:tc>
        <w:tc>
          <w:tcPr>
            <w:tcW w:w="3800" w:type="dxa"/>
            <w:tcBorders>
              <w:top w:val="nil"/>
              <w:left w:val="nil"/>
              <w:bottom w:val="single" w:sz="4" w:space="0" w:color="auto"/>
              <w:right w:val="single" w:sz="4" w:space="0" w:color="auto"/>
            </w:tcBorders>
            <w:shd w:val="clear" w:color="auto" w:fill="auto"/>
            <w:vAlign w:val="bottom"/>
            <w:hideMark/>
          </w:tcPr>
          <w:p w14:paraId="40A1FB46"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Excess schedule generation</w:t>
            </w:r>
          </w:p>
        </w:tc>
        <w:tc>
          <w:tcPr>
            <w:tcW w:w="1280" w:type="dxa"/>
            <w:tcBorders>
              <w:top w:val="nil"/>
              <w:left w:val="nil"/>
              <w:bottom w:val="single" w:sz="4" w:space="0" w:color="auto"/>
              <w:right w:val="single" w:sz="4" w:space="0" w:color="auto"/>
            </w:tcBorders>
            <w:shd w:val="clear" w:color="auto" w:fill="auto"/>
            <w:noWrap/>
            <w:vAlign w:val="center"/>
            <w:hideMark/>
          </w:tcPr>
          <w:p w14:paraId="21319016"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(2)-(4)</w:t>
            </w:r>
          </w:p>
        </w:tc>
        <w:tc>
          <w:tcPr>
            <w:tcW w:w="1280" w:type="dxa"/>
            <w:tcBorders>
              <w:top w:val="nil"/>
              <w:left w:val="nil"/>
              <w:bottom w:val="single" w:sz="4" w:space="0" w:color="auto"/>
              <w:right w:val="single" w:sz="4" w:space="0" w:color="auto"/>
            </w:tcBorders>
            <w:shd w:val="clear" w:color="auto" w:fill="auto"/>
            <w:noWrap/>
            <w:vAlign w:val="bottom"/>
            <w:hideMark/>
          </w:tcPr>
          <w:p w14:paraId="057165CD"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MU</w:t>
            </w:r>
          </w:p>
        </w:tc>
        <w:tc>
          <w:tcPr>
            <w:tcW w:w="1040" w:type="dxa"/>
            <w:tcBorders>
              <w:top w:val="nil"/>
              <w:left w:val="nil"/>
              <w:bottom w:val="single" w:sz="4" w:space="0" w:color="auto"/>
              <w:right w:val="single" w:sz="4" w:space="0" w:color="auto"/>
            </w:tcBorders>
            <w:shd w:val="clear" w:color="auto" w:fill="auto"/>
            <w:noWrap/>
            <w:vAlign w:val="bottom"/>
            <w:hideMark/>
          </w:tcPr>
          <w:p w14:paraId="6A5B19B9"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23.84</w:t>
            </w:r>
          </w:p>
        </w:tc>
        <w:tc>
          <w:tcPr>
            <w:tcW w:w="1040" w:type="dxa"/>
            <w:tcBorders>
              <w:top w:val="nil"/>
              <w:left w:val="nil"/>
              <w:bottom w:val="single" w:sz="4" w:space="0" w:color="auto"/>
              <w:right w:val="single" w:sz="4" w:space="0" w:color="auto"/>
            </w:tcBorders>
            <w:shd w:val="clear" w:color="auto" w:fill="auto"/>
            <w:noWrap/>
            <w:vAlign w:val="bottom"/>
            <w:hideMark/>
          </w:tcPr>
          <w:p w14:paraId="43F6CD83"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23.84</w:t>
            </w:r>
          </w:p>
        </w:tc>
      </w:tr>
      <w:tr w:rsidR="00BE1AFE" w:rsidRPr="00BE1AFE" w14:paraId="763E13D4" w14:textId="77777777" w:rsidTr="00BE1AFE">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0A2BA0"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6</w:t>
            </w:r>
          </w:p>
        </w:tc>
        <w:tc>
          <w:tcPr>
            <w:tcW w:w="3800" w:type="dxa"/>
            <w:tcBorders>
              <w:top w:val="nil"/>
              <w:left w:val="nil"/>
              <w:bottom w:val="single" w:sz="4" w:space="0" w:color="auto"/>
              <w:right w:val="single" w:sz="4" w:space="0" w:color="auto"/>
            </w:tcBorders>
            <w:shd w:val="clear" w:color="auto" w:fill="auto"/>
            <w:vAlign w:val="bottom"/>
            <w:hideMark/>
          </w:tcPr>
          <w:p w14:paraId="6038894A" w14:textId="77777777" w:rsidR="00BE1AFE" w:rsidRPr="00BE1AFE" w:rsidRDefault="00027573" w:rsidP="00BE1AFE">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Flat</w:t>
            </w:r>
            <w:r w:rsidR="00BE1AFE" w:rsidRPr="00BE1AFE">
              <w:rPr>
                <w:rFonts w:ascii="Calibri" w:eastAsia="Times New Roman" w:hAnsi="Calibri" w:cs="Calibri"/>
                <w:color w:val="000000"/>
                <w:sz w:val="20"/>
                <w:szCs w:val="20"/>
                <w:lang w:eastAsia="en-IN"/>
              </w:rPr>
              <w:t xml:space="preserve"> </w:t>
            </w:r>
            <w:r>
              <w:rPr>
                <w:rFonts w:ascii="Calibri" w:eastAsia="Times New Roman" w:hAnsi="Calibri" w:cs="Calibri"/>
                <w:color w:val="000000"/>
                <w:sz w:val="20"/>
                <w:szCs w:val="20"/>
                <w:lang w:eastAsia="en-IN"/>
              </w:rPr>
              <w:t>rate for Incentive (As per regu</w:t>
            </w:r>
            <w:r w:rsidR="00BE1AFE" w:rsidRPr="00BE1AFE">
              <w:rPr>
                <w:rFonts w:ascii="Calibri" w:eastAsia="Times New Roman" w:hAnsi="Calibri" w:cs="Calibri"/>
                <w:color w:val="000000"/>
                <w:sz w:val="20"/>
                <w:szCs w:val="20"/>
                <w:lang w:eastAsia="en-IN"/>
              </w:rPr>
              <w:t>l</w:t>
            </w:r>
            <w:r>
              <w:rPr>
                <w:rFonts w:ascii="Calibri" w:eastAsia="Times New Roman" w:hAnsi="Calibri" w:cs="Calibri"/>
                <w:color w:val="000000"/>
                <w:sz w:val="20"/>
                <w:szCs w:val="20"/>
                <w:lang w:eastAsia="en-IN"/>
              </w:rPr>
              <w:t>a</w:t>
            </w:r>
            <w:r w:rsidR="00BE1AFE" w:rsidRPr="00BE1AFE">
              <w:rPr>
                <w:rFonts w:ascii="Calibri" w:eastAsia="Times New Roman" w:hAnsi="Calibri" w:cs="Calibri"/>
                <w:color w:val="000000"/>
                <w:sz w:val="20"/>
                <w:szCs w:val="20"/>
                <w:lang w:eastAsia="en-IN"/>
              </w:rPr>
              <w:t>tion</w:t>
            </w:r>
          </w:p>
        </w:tc>
        <w:tc>
          <w:tcPr>
            <w:tcW w:w="1280" w:type="dxa"/>
            <w:tcBorders>
              <w:top w:val="nil"/>
              <w:left w:val="nil"/>
              <w:bottom w:val="single" w:sz="4" w:space="0" w:color="auto"/>
              <w:right w:val="single" w:sz="4" w:space="0" w:color="auto"/>
            </w:tcBorders>
            <w:shd w:val="clear" w:color="auto" w:fill="auto"/>
            <w:noWrap/>
            <w:vAlign w:val="bottom"/>
            <w:hideMark/>
          </w:tcPr>
          <w:p w14:paraId="73F7D8DC"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 </w:t>
            </w:r>
          </w:p>
        </w:tc>
        <w:tc>
          <w:tcPr>
            <w:tcW w:w="1280" w:type="dxa"/>
            <w:tcBorders>
              <w:top w:val="nil"/>
              <w:left w:val="nil"/>
              <w:bottom w:val="single" w:sz="4" w:space="0" w:color="auto"/>
              <w:right w:val="single" w:sz="4" w:space="0" w:color="auto"/>
            </w:tcBorders>
            <w:shd w:val="clear" w:color="auto" w:fill="auto"/>
            <w:noWrap/>
            <w:vAlign w:val="center"/>
            <w:hideMark/>
          </w:tcPr>
          <w:p w14:paraId="06476F3B" w14:textId="77777777" w:rsidR="00BE1AFE" w:rsidRPr="00BE1AFE" w:rsidRDefault="007B23FB" w:rsidP="00BE1AFE">
            <w:pPr>
              <w:spacing w:after="0" w:line="240" w:lineRule="auto"/>
              <w:rPr>
                <w:rFonts w:ascii="Calibri" w:eastAsia="Times New Roman" w:hAnsi="Calibri" w:cs="Calibri"/>
                <w:color w:val="000000"/>
                <w:sz w:val="20"/>
                <w:szCs w:val="20"/>
                <w:lang w:eastAsia="en-IN"/>
              </w:rPr>
            </w:pPr>
            <w:proofErr w:type="spellStart"/>
            <w:r>
              <w:rPr>
                <w:rFonts w:ascii="Calibri" w:eastAsia="Times New Roman" w:hAnsi="Calibri" w:cs="Calibri"/>
                <w:color w:val="000000"/>
                <w:sz w:val="20"/>
                <w:szCs w:val="20"/>
                <w:lang w:eastAsia="en-IN"/>
              </w:rPr>
              <w:t>Rs</w:t>
            </w:r>
            <w:proofErr w:type="spellEnd"/>
            <w:r>
              <w:rPr>
                <w:rFonts w:ascii="Calibri" w:eastAsia="Times New Roman" w:hAnsi="Calibri" w:cs="Calibri"/>
                <w:color w:val="000000"/>
                <w:sz w:val="20"/>
                <w:szCs w:val="20"/>
                <w:lang w:eastAsia="en-IN"/>
              </w:rPr>
              <w:t>./</w:t>
            </w:r>
            <w:r w:rsidR="00BE1AFE" w:rsidRPr="00BE1AFE">
              <w:rPr>
                <w:rFonts w:ascii="Calibri" w:eastAsia="Times New Roman" w:hAnsi="Calibri" w:cs="Calibri"/>
                <w:color w:val="000000"/>
                <w:sz w:val="20"/>
                <w:szCs w:val="20"/>
                <w:lang w:eastAsia="en-IN"/>
              </w:rPr>
              <w:t>kWh</w:t>
            </w:r>
          </w:p>
        </w:tc>
        <w:tc>
          <w:tcPr>
            <w:tcW w:w="1040" w:type="dxa"/>
            <w:tcBorders>
              <w:top w:val="nil"/>
              <w:left w:val="nil"/>
              <w:bottom w:val="single" w:sz="4" w:space="0" w:color="auto"/>
              <w:right w:val="single" w:sz="4" w:space="0" w:color="auto"/>
            </w:tcBorders>
            <w:shd w:val="clear" w:color="auto" w:fill="auto"/>
            <w:noWrap/>
            <w:vAlign w:val="bottom"/>
            <w:hideMark/>
          </w:tcPr>
          <w:p w14:paraId="7D82CEEC"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0.5</w:t>
            </w:r>
          </w:p>
        </w:tc>
        <w:tc>
          <w:tcPr>
            <w:tcW w:w="1040" w:type="dxa"/>
            <w:tcBorders>
              <w:top w:val="nil"/>
              <w:left w:val="nil"/>
              <w:bottom w:val="single" w:sz="4" w:space="0" w:color="auto"/>
              <w:right w:val="single" w:sz="4" w:space="0" w:color="auto"/>
            </w:tcBorders>
            <w:shd w:val="clear" w:color="auto" w:fill="auto"/>
            <w:noWrap/>
            <w:vAlign w:val="bottom"/>
            <w:hideMark/>
          </w:tcPr>
          <w:p w14:paraId="1E491F2F"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0.5</w:t>
            </w:r>
          </w:p>
        </w:tc>
      </w:tr>
      <w:tr w:rsidR="00BE1AFE" w:rsidRPr="00BE1AFE" w14:paraId="2D5C882C" w14:textId="77777777" w:rsidTr="00411999">
        <w:trPr>
          <w:trHeight w:val="38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8BB057"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7</w:t>
            </w:r>
          </w:p>
        </w:tc>
        <w:tc>
          <w:tcPr>
            <w:tcW w:w="3800" w:type="dxa"/>
            <w:tcBorders>
              <w:top w:val="nil"/>
              <w:left w:val="nil"/>
              <w:bottom w:val="single" w:sz="4" w:space="0" w:color="auto"/>
              <w:right w:val="single" w:sz="4" w:space="0" w:color="auto"/>
            </w:tcBorders>
            <w:shd w:val="clear" w:color="auto" w:fill="auto"/>
            <w:vAlign w:val="bottom"/>
            <w:hideMark/>
          </w:tcPr>
          <w:p w14:paraId="77F8CB0D"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Incentive</w:t>
            </w:r>
          </w:p>
        </w:tc>
        <w:tc>
          <w:tcPr>
            <w:tcW w:w="1280" w:type="dxa"/>
            <w:tcBorders>
              <w:top w:val="nil"/>
              <w:left w:val="nil"/>
              <w:bottom w:val="single" w:sz="4" w:space="0" w:color="auto"/>
              <w:right w:val="single" w:sz="4" w:space="0" w:color="auto"/>
            </w:tcBorders>
            <w:shd w:val="clear" w:color="auto" w:fill="auto"/>
            <w:noWrap/>
            <w:vAlign w:val="bottom"/>
            <w:hideMark/>
          </w:tcPr>
          <w:p w14:paraId="1E929C93"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(5)x(6)</w:t>
            </w:r>
          </w:p>
        </w:tc>
        <w:tc>
          <w:tcPr>
            <w:tcW w:w="1280" w:type="dxa"/>
            <w:tcBorders>
              <w:top w:val="nil"/>
              <w:left w:val="nil"/>
              <w:bottom w:val="single" w:sz="4" w:space="0" w:color="auto"/>
              <w:right w:val="single" w:sz="4" w:space="0" w:color="auto"/>
            </w:tcBorders>
            <w:shd w:val="clear" w:color="auto" w:fill="auto"/>
            <w:noWrap/>
            <w:vAlign w:val="bottom"/>
            <w:hideMark/>
          </w:tcPr>
          <w:p w14:paraId="798D67C6" w14:textId="77777777" w:rsidR="00BE1AFE" w:rsidRPr="00BE1AFE" w:rsidRDefault="00BE1AFE" w:rsidP="00BE1AFE">
            <w:pPr>
              <w:spacing w:after="0" w:line="240" w:lineRule="auto"/>
              <w:rPr>
                <w:rFonts w:ascii="Calibri" w:eastAsia="Times New Roman" w:hAnsi="Calibri" w:cs="Calibri"/>
                <w:color w:val="000000"/>
                <w:sz w:val="20"/>
                <w:szCs w:val="20"/>
                <w:lang w:eastAsia="en-IN"/>
              </w:rPr>
            </w:pPr>
            <w:proofErr w:type="spellStart"/>
            <w:r w:rsidRPr="00BE1AFE">
              <w:rPr>
                <w:rFonts w:ascii="Calibri" w:eastAsia="Times New Roman" w:hAnsi="Calibri" w:cs="Calibri"/>
                <w:color w:val="000000"/>
                <w:sz w:val="20"/>
                <w:szCs w:val="20"/>
                <w:lang w:eastAsia="en-IN"/>
              </w:rPr>
              <w:t>Rs</w:t>
            </w:r>
            <w:proofErr w:type="spellEnd"/>
            <w:r w:rsidRPr="00BE1AFE">
              <w:rPr>
                <w:rFonts w:ascii="Calibri" w:eastAsia="Times New Roman" w:hAnsi="Calibri" w:cs="Calibri"/>
                <w:color w:val="000000"/>
                <w:sz w:val="20"/>
                <w:szCs w:val="20"/>
                <w:lang w:eastAsia="en-IN"/>
              </w:rPr>
              <w:t>. Crore</w:t>
            </w:r>
          </w:p>
        </w:tc>
        <w:tc>
          <w:tcPr>
            <w:tcW w:w="1040" w:type="dxa"/>
            <w:tcBorders>
              <w:top w:val="nil"/>
              <w:left w:val="nil"/>
              <w:bottom w:val="single" w:sz="4" w:space="0" w:color="auto"/>
              <w:right w:val="single" w:sz="4" w:space="0" w:color="auto"/>
            </w:tcBorders>
            <w:shd w:val="clear" w:color="auto" w:fill="auto"/>
            <w:noWrap/>
            <w:vAlign w:val="bottom"/>
            <w:hideMark/>
          </w:tcPr>
          <w:p w14:paraId="40D315DC"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1.19</w:t>
            </w:r>
          </w:p>
        </w:tc>
        <w:tc>
          <w:tcPr>
            <w:tcW w:w="1040" w:type="dxa"/>
            <w:tcBorders>
              <w:top w:val="nil"/>
              <w:left w:val="nil"/>
              <w:bottom w:val="single" w:sz="4" w:space="0" w:color="auto"/>
              <w:right w:val="single" w:sz="4" w:space="0" w:color="auto"/>
            </w:tcBorders>
            <w:shd w:val="clear" w:color="auto" w:fill="auto"/>
            <w:noWrap/>
            <w:vAlign w:val="bottom"/>
            <w:hideMark/>
          </w:tcPr>
          <w:p w14:paraId="7CFA675E" w14:textId="77777777" w:rsidR="00BE1AFE" w:rsidRPr="00BE1AFE" w:rsidRDefault="00BE1AFE" w:rsidP="00BE1AFE">
            <w:pPr>
              <w:spacing w:after="0" w:line="240" w:lineRule="auto"/>
              <w:jc w:val="center"/>
              <w:rPr>
                <w:rFonts w:ascii="Calibri" w:eastAsia="Times New Roman" w:hAnsi="Calibri" w:cs="Calibri"/>
                <w:color w:val="000000"/>
                <w:sz w:val="20"/>
                <w:szCs w:val="20"/>
                <w:lang w:eastAsia="en-IN"/>
              </w:rPr>
            </w:pPr>
            <w:r w:rsidRPr="00BE1AFE">
              <w:rPr>
                <w:rFonts w:ascii="Calibri" w:eastAsia="Times New Roman" w:hAnsi="Calibri" w:cs="Calibri"/>
                <w:color w:val="000000"/>
                <w:sz w:val="20"/>
                <w:szCs w:val="20"/>
                <w:lang w:eastAsia="en-IN"/>
              </w:rPr>
              <w:t>1.19</w:t>
            </w:r>
          </w:p>
        </w:tc>
      </w:tr>
      <w:tr w:rsidR="00914B48" w:rsidRPr="00BE1AFE" w14:paraId="7FE39DE6" w14:textId="77777777" w:rsidTr="00DF6D83">
        <w:trPr>
          <w:trHeight w:val="38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0BFBF" w14:textId="77777777" w:rsidR="00914B48" w:rsidRPr="00BE1AFE" w:rsidRDefault="00914B48" w:rsidP="00BE1AFE">
            <w:pPr>
              <w:spacing w:after="0" w:line="240" w:lineRule="auto"/>
              <w:jc w:val="center"/>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8</w:t>
            </w:r>
          </w:p>
        </w:tc>
        <w:tc>
          <w:tcPr>
            <w:tcW w:w="3800" w:type="dxa"/>
            <w:tcBorders>
              <w:top w:val="single" w:sz="4" w:space="0" w:color="auto"/>
              <w:left w:val="nil"/>
              <w:bottom w:val="single" w:sz="4" w:space="0" w:color="auto"/>
              <w:right w:val="single" w:sz="4" w:space="0" w:color="auto"/>
            </w:tcBorders>
            <w:shd w:val="clear" w:color="auto" w:fill="auto"/>
            <w:vAlign w:val="bottom"/>
          </w:tcPr>
          <w:p w14:paraId="3628F255" w14:textId="77777777" w:rsidR="00914B48" w:rsidRPr="00BE1AFE" w:rsidRDefault="00914B48" w:rsidP="00BE1AFE">
            <w:pPr>
              <w:spacing w:after="0" w:line="240" w:lineRule="auto"/>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Total</w:t>
            </w:r>
          </w:p>
        </w:tc>
        <w:tc>
          <w:tcPr>
            <w:tcW w:w="1280" w:type="dxa"/>
            <w:tcBorders>
              <w:top w:val="single" w:sz="4" w:space="0" w:color="auto"/>
              <w:left w:val="nil"/>
              <w:bottom w:val="single" w:sz="4" w:space="0" w:color="auto"/>
              <w:right w:val="single" w:sz="4" w:space="0" w:color="auto"/>
            </w:tcBorders>
            <w:shd w:val="clear" w:color="auto" w:fill="auto"/>
            <w:noWrap/>
            <w:vAlign w:val="bottom"/>
          </w:tcPr>
          <w:p w14:paraId="5BE56897" w14:textId="77777777" w:rsidR="00914B48" w:rsidRPr="00BE1AFE" w:rsidRDefault="00914B48" w:rsidP="00BE1AFE">
            <w:pPr>
              <w:spacing w:after="0" w:line="240" w:lineRule="auto"/>
              <w:jc w:val="center"/>
              <w:rPr>
                <w:rFonts w:ascii="Calibri" w:eastAsia="Times New Roman" w:hAnsi="Calibri" w:cs="Calibri"/>
                <w:color w:val="000000"/>
                <w:sz w:val="20"/>
                <w:szCs w:val="20"/>
                <w:lang w:eastAsia="en-IN"/>
              </w:rPr>
            </w:pPr>
          </w:p>
        </w:tc>
        <w:tc>
          <w:tcPr>
            <w:tcW w:w="1280" w:type="dxa"/>
            <w:tcBorders>
              <w:top w:val="single" w:sz="4" w:space="0" w:color="auto"/>
              <w:left w:val="nil"/>
              <w:bottom w:val="single" w:sz="4" w:space="0" w:color="auto"/>
              <w:right w:val="single" w:sz="4" w:space="0" w:color="auto"/>
            </w:tcBorders>
            <w:shd w:val="clear" w:color="auto" w:fill="auto"/>
            <w:noWrap/>
            <w:vAlign w:val="bottom"/>
          </w:tcPr>
          <w:p w14:paraId="0AEA4E29" w14:textId="77777777" w:rsidR="00914B48" w:rsidRPr="00BE1AFE" w:rsidRDefault="00914B48" w:rsidP="00BE1AFE">
            <w:pPr>
              <w:spacing w:after="0" w:line="240" w:lineRule="auto"/>
              <w:rPr>
                <w:rFonts w:ascii="Calibri" w:eastAsia="Times New Roman" w:hAnsi="Calibri" w:cs="Calibri"/>
                <w:color w:val="000000"/>
                <w:sz w:val="20"/>
                <w:szCs w:val="20"/>
                <w:lang w:eastAsia="en-IN"/>
              </w:rPr>
            </w:pPr>
            <w:proofErr w:type="spellStart"/>
            <w:r>
              <w:rPr>
                <w:rFonts w:ascii="Calibri" w:eastAsia="Times New Roman" w:hAnsi="Calibri" w:cs="Calibri"/>
                <w:color w:val="000000"/>
                <w:sz w:val="20"/>
                <w:szCs w:val="20"/>
                <w:lang w:eastAsia="en-IN"/>
              </w:rPr>
              <w:t>Rs</w:t>
            </w:r>
            <w:proofErr w:type="spellEnd"/>
            <w:r>
              <w:rPr>
                <w:rFonts w:ascii="Calibri" w:eastAsia="Times New Roman" w:hAnsi="Calibri" w:cs="Calibri"/>
                <w:color w:val="000000"/>
                <w:sz w:val="20"/>
                <w:szCs w:val="20"/>
                <w:lang w:eastAsia="en-IN"/>
              </w:rPr>
              <w:t>. Crore</w:t>
            </w:r>
          </w:p>
        </w:tc>
        <w:tc>
          <w:tcPr>
            <w:tcW w:w="2080" w:type="dxa"/>
            <w:gridSpan w:val="2"/>
            <w:tcBorders>
              <w:top w:val="single" w:sz="4" w:space="0" w:color="auto"/>
              <w:left w:val="nil"/>
              <w:bottom w:val="single" w:sz="4" w:space="0" w:color="auto"/>
              <w:right w:val="single" w:sz="4" w:space="0" w:color="auto"/>
            </w:tcBorders>
            <w:shd w:val="clear" w:color="auto" w:fill="auto"/>
            <w:noWrap/>
            <w:vAlign w:val="bottom"/>
          </w:tcPr>
          <w:p w14:paraId="59C5448C" w14:textId="77777777" w:rsidR="00914B48" w:rsidRPr="00BE1AFE" w:rsidRDefault="00914B48" w:rsidP="00BE1AFE">
            <w:pPr>
              <w:spacing w:after="0" w:line="240" w:lineRule="auto"/>
              <w:jc w:val="center"/>
              <w:rPr>
                <w:rFonts w:ascii="Calibri" w:eastAsia="Times New Roman" w:hAnsi="Calibri" w:cs="Calibri"/>
                <w:color w:val="000000"/>
                <w:sz w:val="20"/>
                <w:szCs w:val="20"/>
                <w:lang w:eastAsia="en-IN"/>
              </w:rPr>
            </w:pPr>
            <w:r>
              <w:rPr>
                <w:rFonts w:ascii="Calibri" w:eastAsia="Times New Roman" w:hAnsi="Calibri" w:cs="Calibri"/>
                <w:color w:val="000000"/>
                <w:sz w:val="20"/>
                <w:szCs w:val="20"/>
                <w:lang w:eastAsia="en-IN"/>
              </w:rPr>
              <w:t>2.38</w:t>
            </w:r>
          </w:p>
        </w:tc>
      </w:tr>
    </w:tbl>
    <w:p w14:paraId="5A2D8819" w14:textId="77777777" w:rsidR="003517C0" w:rsidRPr="002A0A33" w:rsidRDefault="003517C0" w:rsidP="003517C0">
      <w:pPr>
        <w:ind w:right="-472"/>
        <w:jc w:val="both"/>
        <w:rPr>
          <w:rFonts w:ascii="Times New Roman" w:hAnsi="Times New Roman" w:cs="Times New Roman"/>
          <w:lang w:val="en-US"/>
        </w:rPr>
      </w:pPr>
    </w:p>
    <w:p w14:paraId="1FCB178D" w14:textId="77777777" w:rsidR="00EB7271" w:rsidRPr="002A0A33" w:rsidRDefault="00EB7271" w:rsidP="008B06BA">
      <w:pPr>
        <w:pStyle w:val="ListParagraph"/>
        <w:numPr>
          <w:ilvl w:val="0"/>
          <w:numId w:val="5"/>
        </w:numPr>
        <w:ind w:left="-284" w:right="-472"/>
        <w:jc w:val="both"/>
        <w:rPr>
          <w:rFonts w:ascii="Times New Roman" w:hAnsi="Times New Roman" w:cs="Times New Roman"/>
          <w:b/>
          <w:sz w:val="28"/>
          <w:lang w:val="en-US"/>
        </w:rPr>
      </w:pPr>
      <w:r w:rsidRPr="002A0A33">
        <w:rPr>
          <w:rFonts w:ascii="Times New Roman" w:hAnsi="Times New Roman" w:cs="Times New Roman"/>
          <w:b/>
          <w:sz w:val="28"/>
          <w:lang w:val="en-US"/>
        </w:rPr>
        <w:t>APR for FY 2017-18</w:t>
      </w:r>
    </w:p>
    <w:p w14:paraId="4D534859" w14:textId="77777777" w:rsidR="00EB7271" w:rsidRPr="002A0A33" w:rsidRDefault="00EB7271" w:rsidP="002A0A33">
      <w:pPr>
        <w:pStyle w:val="ListParagraph"/>
        <w:spacing w:line="360" w:lineRule="auto"/>
        <w:ind w:left="-284" w:right="-472"/>
        <w:jc w:val="both"/>
        <w:rPr>
          <w:rFonts w:ascii="Times New Roman" w:hAnsi="Times New Roman" w:cs="Times New Roman"/>
          <w:b/>
          <w:lang w:val="en-US"/>
        </w:rPr>
      </w:pPr>
    </w:p>
    <w:p w14:paraId="0F0B6D27" w14:textId="77777777" w:rsidR="003517C0" w:rsidRPr="002A0A33" w:rsidRDefault="003517C0"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Query:</w:t>
      </w:r>
      <w:r w:rsidRPr="002A0A33">
        <w:rPr>
          <w:rFonts w:ascii="Times New Roman" w:hAnsi="Times New Roman" w:cs="Times New Roman"/>
          <w:lang w:val="en-US"/>
        </w:rPr>
        <w:t xml:space="preserve"> The Petitioner should justify the reduced generation from Unit 2 for FY 2017-18 as it is lesser than the normative values. The Petitioner should also justify the high variation in total energy generated by the two units.</w:t>
      </w:r>
    </w:p>
    <w:tbl>
      <w:tblPr>
        <w:tblW w:w="8460" w:type="dxa"/>
        <w:jc w:val="center"/>
        <w:tblLook w:val="04A0" w:firstRow="1" w:lastRow="0" w:firstColumn="1" w:lastColumn="0" w:noHBand="0" w:noVBand="1"/>
      </w:tblPr>
      <w:tblGrid>
        <w:gridCol w:w="2340"/>
        <w:gridCol w:w="1121"/>
        <w:gridCol w:w="875"/>
        <w:gridCol w:w="1096"/>
        <w:gridCol w:w="1121"/>
        <w:gridCol w:w="875"/>
        <w:gridCol w:w="1096"/>
      </w:tblGrid>
      <w:tr w:rsidR="000B491B" w:rsidRPr="000B491B" w14:paraId="747C8DF0" w14:textId="77777777" w:rsidTr="000B491B">
        <w:trPr>
          <w:trHeight w:val="290"/>
          <w:jc w:val="center"/>
        </w:trPr>
        <w:tc>
          <w:tcPr>
            <w:tcW w:w="2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73D72" w14:textId="77777777" w:rsidR="000B491B" w:rsidRPr="000B491B" w:rsidRDefault="000B491B" w:rsidP="000B491B">
            <w:pPr>
              <w:spacing w:after="0" w:line="240" w:lineRule="auto"/>
              <w:jc w:val="center"/>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Parameter</w:t>
            </w:r>
          </w:p>
        </w:tc>
        <w:tc>
          <w:tcPr>
            <w:tcW w:w="30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7AD14CE" w14:textId="77777777" w:rsidR="000B491B" w:rsidRPr="000B491B" w:rsidRDefault="000B491B" w:rsidP="000B491B">
            <w:pPr>
              <w:spacing w:after="0" w:line="240" w:lineRule="auto"/>
              <w:jc w:val="center"/>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U1</w:t>
            </w:r>
          </w:p>
        </w:tc>
        <w:tc>
          <w:tcPr>
            <w:tcW w:w="30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6040D3C" w14:textId="77777777" w:rsidR="000B491B" w:rsidRPr="000B491B" w:rsidRDefault="000B491B" w:rsidP="000B491B">
            <w:pPr>
              <w:spacing w:after="0" w:line="240" w:lineRule="auto"/>
              <w:jc w:val="center"/>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U2</w:t>
            </w:r>
          </w:p>
        </w:tc>
      </w:tr>
      <w:tr w:rsidR="000B491B" w:rsidRPr="000B491B" w14:paraId="592F7286" w14:textId="77777777" w:rsidTr="000B491B">
        <w:trPr>
          <w:trHeight w:val="290"/>
          <w:jc w:val="center"/>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695E138A"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p>
        </w:tc>
        <w:tc>
          <w:tcPr>
            <w:tcW w:w="1121" w:type="dxa"/>
            <w:tcBorders>
              <w:top w:val="nil"/>
              <w:left w:val="nil"/>
              <w:bottom w:val="single" w:sz="4" w:space="0" w:color="auto"/>
              <w:right w:val="single" w:sz="4" w:space="0" w:color="auto"/>
            </w:tcBorders>
            <w:shd w:val="clear" w:color="auto" w:fill="auto"/>
            <w:noWrap/>
            <w:vAlign w:val="bottom"/>
            <w:hideMark/>
          </w:tcPr>
          <w:p w14:paraId="59208FF0"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Normative</w:t>
            </w:r>
          </w:p>
        </w:tc>
        <w:tc>
          <w:tcPr>
            <w:tcW w:w="843" w:type="dxa"/>
            <w:tcBorders>
              <w:top w:val="nil"/>
              <w:left w:val="nil"/>
              <w:bottom w:val="single" w:sz="4" w:space="0" w:color="auto"/>
              <w:right w:val="single" w:sz="4" w:space="0" w:color="auto"/>
            </w:tcBorders>
            <w:shd w:val="clear" w:color="auto" w:fill="auto"/>
            <w:noWrap/>
            <w:vAlign w:val="bottom"/>
            <w:hideMark/>
          </w:tcPr>
          <w:p w14:paraId="513EDF3A"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Petition</w:t>
            </w:r>
          </w:p>
        </w:tc>
        <w:tc>
          <w:tcPr>
            <w:tcW w:w="1096" w:type="dxa"/>
            <w:tcBorders>
              <w:top w:val="nil"/>
              <w:left w:val="nil"/>
              <w:bottom w:val="single" w:sz="4" w:space="0" w:color="auto"/>
              <w:right w:val="single" w:sz="4" w:space="0" w:color="auto"/>
            </w:tcBorders>
            <w:shd w:val="clear" w:color="auto" w:fill="auto"/>
            <w:noWrap/>
            <w:vAlign w:val="bottom"/>
            <w:hideMark/>
          </w:tcPr>
          <w:p w14:paraId="74068344"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Difference</w:t>
            </w:r>
          </w:p>
        </w:tc>
        <w:tc>
          <w:tcPr>
            <w:tcW w:w="1121" w:type="dxa"/>
            <w:tcBorders>
              <w:top w:val="nil"/>
              <w:left w:val="nil"/>
              <w:bottom w:val="single" w:sz="4" w:space="0" w:color="auto"/>
              <w:right w:val="single" w:sz="4" w:space="0" w:color="auto"/>
            </w:tcBorders>
            <w:shd w:val="clear" w:color="auto" w:fill="auto"/>
            <w:noWrap/>
            <w:vAlign w:val="bottom"/>
            <w:hideMark/>
          </w:tcPr>
          <w:p w14:paraId="38E6C7AE"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Normative</w:t>
            </w:r>
          </w:p>
        </w:tc>
        <w:tc>
          <w:tcPr>
            <w:tcW w:w="843" w:type="dxa"/>
            <w:tcBorders>
              <w:top w:val="nil"/>
              <w:left w:val="nil"/>
              <w:bottom w:val="single" w:sz="4" w:space="0" w:color="auto"/>
              <w:right w:val="single" w:sz="4" w:space="0" w:color="auto"/>
            </w:tcBorders>
            <w:shd w:val="clear" w:color="auto" w:fill="auto"/>
            <w:noWrap/>
            <w:vAlign w:val="bottom"/>
            <w:hideMark/>
          </w:tcPr>
          <w:p w14:paraId="08874158"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Petition</w:t>
            </w:r>
          </w:p>
        </w:tc>
        <w:tc>
          <w:tcPr>
            <w:tcW w:w="1096" w:type="dxa"/>
            <w:tcBorders>
              <w:top w:val="nil"/>
              <w:left w:val="nil"/>
              <w:bottom w:val="single" w:sz="4" w:space="0" w:color="auto"/>
              <w:right w:val="single" w:sz="4" w:space="0" w:color="auto"/>
            </w:tcBorders>
            <w:shd w:val="clear" w:color="auto" w:fill="auto"/>
            <w:noWrap/>
            <w:vAlign w:val="bottom"/>
            <w:hideMark/>
          </w:tcPr>
          <w:p w14:paraId="47E28C5C" w14:textId="77777777" w:rsidR="000B491B" w:rsidRPr="000B491B" w:rsidRDefault="000B491B" w:rsidP="000B491B">
            <w:pPr>
              <w:spacing w:after="0" w:line="240" w:lineRule="auto"/>
              <w:rPr>
                <w:rFonts w:ascii="Calibri" w:eastAsia="Times New Roman" w:hAnsi="Calibri" w:cs="Calibri"/>
                <w:b/>
                <w:bCs/>
                <w:color w:val="000000"/>
                <w:sz w:val="20"/>
                <w:szCs w:val="20"/>
                <w:lang w:eastAsia="en-IN"/>
              </w:rPr>
            </w:pPr>
            <w:r w:rsidRPr="000B491B">
              <w:rPr>
                <w:rFonts w:ascii="Calibri" w:eastAsia="Times New Roman" w:hAnsi="Calibri" w:cs="Calibri"/>
                <w:b/>
                <w:bCs/>
                <w:color w:val="000000"/>
                <w:sz w:val="20"/>
                <w:szCs w:val="20"/>
                <w:lang w:eastAsia="en-IN"/>
              </w:rPr>
              <w:t>Difference</w:t>
            </w:r>
          </w:p>
        </w:tc>
      </w:tr>
      <w:tr w:rsidR="000B491B" w:rsidRPr="000B491B" w14:paraId="2FB33E73" w14:textId="77777777" w:rsidTr="000B491B">
        <w:trPr>
          <w:trHeight w:val="460"/>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C495500" w14:textId="77777777" w:rsidR="000B491B" w:rsidRPr="000B491B" w:rsidRDefault="000B491B" w:rsidP="000B491B">
            <w:pPr>
              <w:spacing w:after="0" w:line="240" w:lineRule="auto"/>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Gross Generation (MU)</w:t>
            </w:r>
          </w:p>
        </w:tc>
        <w:tc>
          <w:tcPr>
            <w:tcW w:w="1121" w:type="dxa"/>
            <w:tcBorders>
              <w:top w:val="nil"/>
              <w:left w:val="nil"/>
              <w:bottom w:val="single" w:sz="4" w:space="0" w:color="auto"/>
              <w:right w:val="single" w:sz="4" w:space="0" w:color="auto"/>
            </w:tcBorders>
            <w:shd w:val="clear" w:color="auto" w:fill="auto"/>
            <w:noWrap/>
            <w:vAlign w:val="bottom"/>
            <w:hideMark/>
          </w:tcPr>
          <w:p w14:paraId="744E9E10"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2010</w:t>
            </w:r>
          </w:p>
        </w:tc>
        <w:tc>
          <w:tcPr>
            <w:tcW w:w="843" w:type="dxa"/>
            <w:tcBorders>
              <w:top w:val="nil"/>
              <w:left w:val="nil"/>
              <w:bottom w:val="single" w:sz="4" w:space="0" w:color="auto"/>
              <w:right w:val="single" w:sz="4" w:space="0" w:color="auto"/>
            </w:tcBorders>
            <w:shd w:val="clear" w:color="auto" w:fill="auto"/>
            <w:noWrap/>
            <w:vAlign w:val="bottom"/>
            <w:hideMark/>
          </w:tcPr>
          <w:p w14:paraId="0712CD71"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2078</w:t>
            </w:r>
          </w:p>
        </w:tc>
        <w:tc>
          <w:tcPr>
            <w:tcW w:w="1096" w:type="dxa"/>
            <w:tcBorders>
              <w:top w:val="nil"/>
              <w:left w:val="nil"/>
              <w:bottom w:val="single" w:sz="4" w:space="0" w:color="auto"/>
              <w:right w:val="single" w:sz="4" w:space="0" w:color="auto"/>
            </w:tcBorders>
            <w:shd w:val="clear" w:color="auto" w:fill="auto"/>
            <w:noWrap/>
            <w:vAlign w:val="bottom"/>
            <w:hideMark/>
          </w:tcPr>
          <w:p w14:paraId="776024D1"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68</w:t>
            </w:r>
          </w:p>
        </w:tc>
        <w:tc>
          <w:tcPr>
            <w:tcW w:w="1121" w:type="dxa"/>
            <w:tcBorders>
              <w:top w:val="nil"/>
              <w:left w:val="nil"/>
              <w:bottom w:val="single" w:sz="4" w:space="0" w:color="auto"/>
              <w:right w:val="single" w:sz="4" w:space="0" w:color="auto"/>
            </w:tcBorders>
            <w:shd w:val="clear" w:color="auto" w:fill="auto"/>
            <w:noWrap/>
            <w:vAlign w:val="bottom"/>
            <w:hideMark/>
          </w:tcPr>
          <w:p w14:paraId="3E714BAE"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2010</w:t>
            </w:r>
          </w:p>
        </w:tc>
        <w:tc>
          <w:tcPr>
            <w:tcW w:w="843" w:type="dxa"/>
            <w:tcBorders>
              <w:top w:val="nil"/>
              <w:left w:val="nil"/>
              <w:bottom w:val="single" w:sz="4" w:space="0" w:color="auto"/>
              <w:right w:val="single" w:sz="4" w:space="0" w:color="auto"/>
            </w:tcBorders>
            <w:shd w:val="clear" w:color="auto" w:fill="auto"/>
            <w:noWrap/>
            <w:vAlign w:val="bottom"/>
            <w:hideMark/>
          </w:tcPr>
          <w:p w14:paraId="1B711F77"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877</w:t>
            </w:r>
          </w:p>
        </w:tc>
        <w:tc>
          <w:tcPr>
            <w:tcW w:w="1096" w:type="dxa"/>
            <w:tcBorders>
              <w:top w:val="nil"/>
              <w:left w:val="nil"/>
              <w:bottom w:val="single" w:sz="4" w:space="0" w:color="auto"/>
              <w:right w:val="single" w:sz="4" w:space="0" w:color="auto"/>
            </w:tcBorders>
            <w:shd w:val="clear" w:color="auto" w:fill="auto"/>
            <w:noWrap/>
            <w:vAlign w:val="bottom"/>
            <w:hideMark/>
          </w:tcPr>
          <w:p w14:paraId="5DD0D61F"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-1133</w:t>
            </w:r>
          </w:p>
        </w:tc>
      </w:tr>
      <w:tr w:rsidR="000B491B" w:rsidRPr="000B491B" w14:paraId="5125F8E0" w14:textId="77777777" w:rsidTr="000B491B">
        <w:trPr>
          <w:trHeight w:val="460"/>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A6F9DCB" w14:textId="77777777" w:rsidR="000B491B" w:rsidRPr="000B491B" w:rsidRDefault="000B491B" w:rsidP="000B491B">
            <w:pPr>
              <w:spacing w:after="0" w:line="240" w:lineRule="auto"/>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Net Generation (MU)</w:t>
            </w:r>
          </w:p>
        </w:tc>
        <w:tc>
          <w:tcPr>
            <w:tcW w:w="1121" w:type="dxa"/>
            <w:tcBorders>
              <w:top w:val="nil"/>
              <w:left w:val="nil"/>
              <w:bottom w:val="single" w:sz="4" w:space="0" w:color="auto"/>
              <w:right w:val="single" w:sz="4" w:space="0" w:color="auto"/>
            </w:tcBorders>
            <w:shd w:val="clear" w:color="auto" w:fill="auto"/>
            <w:noWrap/>
            <w:vAlign w:val="bottom"/>
            <w:hideMark/>
          </w:tcPr>
          <w:p w14:paraId="77052A51"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1829</w:t>
            </w:r>
          </w:p>
        </w:tc>
        <w:tc>
          <w:tcPr>
            <w:tcW w:w="843" w:type="dxa"/>
            <w:tcBorders>
              <w:top w:val="nil"/>
              <w:left w:val="nil"/>
              <w:bottom w:val="single" w:sz="4" w:space="0" w:color="auto"/>
              <w:right w:val="single" w:sz="4" w:space="0" w:color="auto"/>
            </w:tcBorders>
            <w:shd w:val="clear" w:color="auto" w:fill="auto"/>
            <w:noWrap/>
            <w:vAlign w:val="bottom"/>
            <w:hideMark/>
          </w:tcPr>
          <w:p w14:paraId="1C3560C3"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1891</w:t>
            </w:r>
          </w:p>
        </w:tc>
        <w:tc>
          <w:tcPr>
            <w:tcW w:w="1096" w:type="dxa"/>
            <w:tcBorders>
              <w:top w:val="nil"/>
              <w:left w:val="nil"/>
              <w:bottom w:val="single" w:sz="4" w:space="0" w:color="auto"/>
              <w:right w:val="single" w:sz="4" w:space="0" w:color="auto"/>
            </w:tcBorders>
            <w:shd w:val="clear" w:color="auto" w:fill="auto"/>
            <w:noWrap/>
            <w:vAlign w:val="bottom"/>
            <w:hideMark/>
          </w:tcPr>
          <w:p w14:paraId="46CDCBB7"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62</w:t>
            </w:r>
          </w:p>
        </w:tc>
        <w:tc>
          <w:tcPr>
            <w:tcW w:w="1121" w:type="dxa"/>
            <w:tcBorders>
              <w:top w:val="nil"/>
              <w:left w:val="nil"/>
              <w:bottom w:val="single" w:sz="4" w:space="0" w:color="auto"/>
              <w:right w:val="single" w:sz="4" w:space="0" w:color="auto"/>
            </w:tcBorders>
            <w:shd w:val="clear" w:color="auto" w:fill="auto"/>
            <w:noWrap/>
            <w:vAlign w:val="bottom"/>
            <w:hideMark/>
          </w:tcPr>
          <w:p w14:paraId="600D1221"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1829</w:t>
            </w:r>
          </w:p>
        </w:tc>
        <w:tc>
          <w:tcPr>
            <w:tcW w:w="843" w:type="dxa"/>
            <w:tcBorders>
              <w:top w:val="nil"/>
              <w:left w:val="nil"/>
              <w:bottom w:val="single" w:sz="4" w:space="0" w:color="auto"/>
              <w:right w:val="single" w:sz="4" w:space="0" w:color="auto"/>
            </w:tcBorders>
            <w:shd w:val="clear" w:color="auto" w:fill="auto"/>
            <w:noWrap/>
            <w:vAlign w:val="bottom"/>
            <w:hideMark/>
          </w:tcPr>
          <w:p w14:paraId="707D7658"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798</w:t>
            </w:r>
          </w:p>
        </w:tc>
        <w:tc>
          <w:tcPr>
            <w:tcW w:w="1096" w:type="dxa"/>
            <w:tcBorders>
              <w:top w:val="nil"/>
              <w:left w:val="nil"/>
              <w:bottom w:val="single" w:sz="4" w:space="0" w:color="auto"/>
              <w:right w:val="single" w:sz="4" w:space="0" w:color="auto"/>
            </w:tcBorders>
            <w:shd w:val="clear" w:color="auto" w:fill="auto"/>
            <w:noWrap/>
            <w:vAlign w:val="bottom"/>
            <w:hideMark/>
          </w:tcPr>
          <w:p w14:paraId="1831FF90"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-1031</w:t>
            </w:r>
          </w:p>
        </w:tc>
      </w:tr>
      <w:tr w:rsidR="000B491B" w:rsidRPr="000B491B" w14:paraId="73E187AA" w14:textId="77777777" w:rsidTr="000B491B">
        <w:trPr>
          <w:trHeight w:val="460"/>
          <w:jc w:val="center"/>
        </w:trPr>
        <w:tc>
          <w:tcPr>
            <w:tcW w:w="736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8C980BE" w14:textId="77777777" w:rsidR="000B491B" w:rsidRPr="000B491B" w:rsidRDefault="000B491B" w:rsidP="000B491B">
            <w:pPr>
              <w:spacing w:after="0" w:line="240" w:lineRule="auto"/>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Difference between Net Generation of Unit 1 and Unit 2 (MU)</w:t>
            </w:r>
          </w:p>
        </w:tc>
        <w:tc>
          <w:tcPr>
            <w:tcW w:w="1096" w:type="dxa"/>
            <w:tcBorders>
              <w:top w:val="nil"/>
              <w:left w:val="nil"/>
              <w:bottom w:val="single" w:sz="4" w:space="0" w:color="auto"/>
              <w:right w:val="single" w:sz="4" w:space="0" w:color="auto"/>
            </w:tcBorders>
            <w:shd w:val="clear" w:color="auto" w:fill="auto"/>
            <w:noWrap/>
            <w:vAlign w:val="bottom"/>
            <w:hideMark/>
          </w:tcPr>
          <w:p w14:paraId="255CCAEC" w14:textId="77777777" w:rsidR="000B491B" w:rsidRPr="000B491B" w:rsidRDefault="000B491B" w:rsidP="000B491B">
            <w:pPr>
              <w:spacing w:after="0" w:line="240" w:lineRule="auto"/>
              <w:jc w:val="right"/>
              <w:rPr>
                <w:rFonts w:ascii="Calibri" w:eastAsia="Times New Roman" w:hAnsi="Calibri" w:cs="Calibri"/>
                <w:color w:val="000000"/>
                <w:sz w:val="20"/>
                <w:szCs w:val="20"/>
                <w:lang w:eastAsia="en-IN"/>
              </w:rPr>
            </w:pPr>
            <w:r w:rsidRPr="000B491B">
              <w:rPr>
                <w:rFonts w:ascii="Calibri" w:eastAsia="Times New Roman" w:hAnsi="Calibri" w:cs="Calibri"/>
                <w:color w:val="000000"/>
                <w:sz w:val="20"/>
                <w:szCs w:val="20"/>
                <w:lang w:eastAsia="en-IN"/>
              </w:rPr>
              <w:t>1093</w:t>
            </w:r>
          </w:p>
        </w:tc>
      </w:tr>
    </w:tbl>
    <w:p w14:paraId="2E1E6CFC" w14:textId="77777777" w:rsidR="008B06BA" w:rsidRPr="002A0A33" w:rsidRDefault="008B06BA" w:rsidP="008B06BA">
      <w:pPr>
        <w:pStyle w:val="ListParagraph"/>
        <w:ind w:left="-284" w:right="-472"/>
        <w:jc w:val="both"/>
        <w:rPr>
          <w:rFonts w:ascii="Times New Roman" w:hAnsi="Times New Roman" w:cs="Times New Roman"/>
          <w:lang w:val="en-US"/>
        </w:rPr>
      </w:pPr>
    </w:p>
    <w:p w14:paraId="6047CC7F" w14:textId="77777777" w:rsidR="003517C0" w:rsidRPr="002A0A33" w:rsidRDefault="003517C0" w:rsidP="008B06BA">
      <w:pPr>
        <w:pStyle w:val="ListParagraph"/>
        <w:ind w:left="-284" w:right="-472"/>
        <w:jc w:val="both"/>
        <w:rPr>
          <w:rFonts w:ascii="Times New Roman" w:hAnsi="Times New Roman" w:cs="Times New Roman"/>
          <w:lang w:val="en-US"/>
        </w:rPr>
      </w:pPr>
    </w:p>
    <w:p w14:paraId="3D7D12E2" w14:textId="766B5DB1" w:rsidR="00A060A9" w:rsidRDefault="003517C0" w:rsidP="00576FCF">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00A060A9">
        <w:rPr>
          <w:rFonts w:ascii="Times New Roman" w:hAnsi="Times New Roman" w:cs="Times New Roman"/>
          <w:b/>
          <w:lang w:val="en-US"/>
        </w:rPr>
        <w:t xml:space="preserve"> </w:t>
      </w:r>
      <w:r w:rsidR="00A060A9" w:rsidRPr="00411999">
        <w:rPr>
          <w:rFonts w:ascii="Times New Roman" w:hAnsi="Times New Roman" w:cs="Times New Roman"/>
          <w:lang w:val="en-US"/>
        </w:rPr>
        <w:t>On 07.09.2017,</w:t>
      </w:r>
      <w:r w:rsidR="00A060A9">
        <w:rPr>
          <w:rFonts w:ascii="Times New Roman" w:hAnsi="Times New Roman" w:cs="Times New Roman"/>
          <w:b/>
          <w:lang w:val="en-US"/>
        </w:rPr>
        <w:t xml:space="preserve"> </w:t>
      </w:r>
      <w:r w:rsidR="00A060A9">
        <w:rPr>
          <w:rFonts w:ascii="Times New Roman" w:hAnsi="Times New Roman" w:cs="Times New Roman"/>
          <w:lang w:val="en-US"/>
        </w:rPr>
        <w:t xml:space="preserve">Unit 2 tripped due to </w:t>
      </w:r>
      <w:r w:rsidR="00F33AEF">
        <w:rPr>
          <w:rFonts w:ascii="Times New Roman" w:hAnsi="Times New Roman" w:cs="Times New Roman"/>
          <w:lang w:val="en-US"/>
        </w:rPr>
        <w:t>Generator Rotor f</w:t>
      </w:r>
      <w:r w:rsidR="00A060A9">
        <w:rPr>
          <w:rFonts w:ascii="Times New Roman" w:hAnsi="Times New Roman" w:cs="Times New Roman"/>
          <w:lang w:val="en-US"/>
        </w:rPr>
        <w:t>ault which resulted in the</w:t>
      </w:r>
      <w:r w:rsidR="00F33AEF">
        <w:rPr>
          <w:rFonts w:ascii="Times New Roman" w:hAnsi="Times New Roman" w:cs="Times New Roman"/>
          <w:lang w:val="en-US"/>
        </w:rPr>
        <w:t xml:space="preserve"> long</w:t>
      </w:r>
      <w:r w:rsidR="00A060A9">
        <w:rPr>
          <w:rFonts w:ascii="Times New Roman" w:hAnsi="Times New Roman" w:cs="Times New Roman"/>
          <w:lang w:val="en-US"/>
        </w:rPr>
        <w:t xml:space="preserve"> outage of Unit 2</w:t>
      </w:r>
      <w:del w:id="7" w:author="Microsoft" w:date="2022-11-14T18:33:00Z">
        <w:r w:rsidR="00F33AEF" w:rsidDel="00883B45">
          <w:rPr>
            <w:rFonts w:ascii="Times New Roman" w:hAnsi="Times New Roman" w:cs="Times New Roman"/>
            <w:lang w:val="en-US"/>
          </w:rPr>
          <w:delText xml:space="preserve"> </w:delText>
        </w:r>
      </w:del>
      <w:r w:rsidR="00A060A9">
        <w:rPr>
          <w:rFonts w:ascii="Times New Roman" w:hAnsi="Times New Roman" w:cs="Times New Roman"/>
          <w:lang w:val="en-US"/>
        </w:rPr>
        <w:t>.</w:t>
      </w:r>
      <w:ins w:id="8" w:author="Microsoft" w:date="2022-11-14T18:33:00Z">
        <w:r w:rsidR="00883B45">
          <w:rPr>
            <w:rFonts w:ascii="Times New Roman" w:hAnsi="Times New Roman" w:cs="Times New Roman"/>
            <w:lang w:val="en-US"/>
          </w:rPr>
          <w:t xml:space="preserve"> </w:t>
        </w:r>
      </w:ins>
      <w:r w:rsidR="00A060A9">
        <w:rPr>
          <w:rFonts w:ascii="Times New Roman" w:hAnsi="Times New Roman" w:cs="Times New Roman"/>
          <w:lang w:val="en-US"/>
        </w:rPr>
        <w:t xml:space="preserve">After </w:t>
      </w:r>
      <w:del w:id="9" w:author="Microsoft" w:date="2022-11-14T18:34:00Z">
        <w:r w:rsidR="00A060A9" w:rsidDel="00883B45">
          <w:rPr>
            <w:rFonts w:ascii="Times New Roman" w:hAnsi="Times New Roman" w:cs="Times New Roman"/>
            <w:lang w:val="en-US"/>
          </w:rPr>
          <w:delText>detail</w:delText>
        </w:r>
        <w:r w:rsidR="00576FCF" w:rsidDel="00883B45">
          <w:rPr>
            <w:rFonts w:ascii="Times New Roman" w:hAnsi="Times New Roman" w:cs="Times New Roman"/>
            <w:lang w:val="en-US"/>
          </w:rPr>
          <w:delText>ed</w:delText>
        </w:r>
        <w:r w:rsidR="00A060A9" w:rsidDel="00883B45">
          <w:rPr>
            <w:rFonts w:ascii="Times New Roman" w:hAnsi="Times New Roman" w:cs="Times New Roman"/>
            <w:lang w:val="en-US"/>
          </w:rPr>
          <w:delText xml:space="preserve"> analysis</w:delText>
        </w:r>
        <w:r w:rsidR="00576FCF" w:rsidDel="00883B45">
          <w:rPr>
            <w:rFonts w:ascii="Times New Roman" w:hAnsi="Times New Roman" w:cs="Times New Roman"/>
            <w:lang w:val="en-US"/>
          </w:rPr>
          <w:delText xml:space="preserve">, </w:delText>
        </w:r>
        <w:commentRangeStart w:id="10"/>
        <w:r w:rsidR="00576FCF" w:rsidDel="00883B45">
          <w:rPr>
            <w:rFonts w:ascii="Times New Roman" w:hAnsi="Times New Roman" w:cs="Times New Roman"/>
            <w:lang w:val="en-US"/>
          </w:rPr>
          <w:delText xml:space="preserve">new Rotor replacement </w:delText>
        </w:r>
        <w:commentRangeEnd w:id="10"/>
        <w:r w:rsidR="00B51001" w:rsidDel="00883B45">
          <w:rPr>
            <w:rStyle w:val="CommentReference"/>
          </w:rPr>
          <w:commentReference w:id="10"/>
        </w:r>
        <w:r w:rsidR="00576FCF" w:rsidDel="00883B45">
          <w:rPr>
            <w:rFonts w:ascii="Times New Roman" w:hAnsi="Times New Roman" w:cs="Times New Roman"/>
            <w:lang w:val="en-US"/>
          </w:rPr>
          <w:delText>w</w:delText>
        </w:r>
        <w:r w:rsidR="00F23BF7" w:rsidDel="00883B45">
          <w:rPr>
            <w:rFonts w:ascii="Times New Roman" w:hAnsi="Times New Roman" w:cs="Times New Roman"/>
            <w:lang w:val="en-US"/>
          </w:rPr>
          <w:delText>as undertaken</w:delText>
        </w:r>
        <w:r w:rsidR="00576FCF" w:rsidDel="00883B45">
          <w:rPr>
            <w:rFonts w:ascii="Times New Roman" w:hAnsi="Times New Roman" w:cs="Times New Roman"/>
            <w:lang w:val="en-US"/>
          </w:rPr>
          <w:delText xml:space="preserve"> after which</w:delText>
        </w:r>
      </w:del>
      <w:ins w:id="11" w:author="Microsoft" w:date="2022-11-14T18:34:00Z">
        <w:r w:rsidR="00883B45">
          <w:rPr>
            <w:rFonts w:ascii="Times New Roman" w:hAnsi="Times New Roman" w:cs="Times New Roman"/>
            <w:lang w:val="en-US"/>
          </w:rPr>
          <w:t>maintenance of rotor</w:t>
        </w:r>
      </w:ins>
      <w:ins w:id="12" w:author="Eshan Singh" w:date="2022-11-14T19:09:00Z">
        <w:r w:rsidR="00785DF3">
          <w:rPr>
            <w:rFonts w:ascii="Times New Roman" w:hAnsi="Times New Roman" w:cs="Times New Roman"/>
            <w:lang w:val="en-US"/>
          </w:rPr>
          <w:t>,</w:t>
        </w:r>
      </w:ins>
      <w:r w:rsidR="00576FCF">
        <w:rPr>
          <w:rFonts w:ascii="Times New Roman" w:hAnsi="Times New Roman" w:cs="Times New Roman"/>
          <w:lang w:val="en-US"/>
        </w:rPr>
        <w:t xml:space="preserve"> </w:t>
      </w:r>
      <w:r w:rsidR="00A060A9" w:rsidRPr="00A060A9">
        <w:rPr>
          <w:rFonts w:ascii="Times New Roman" w:hAnsi="Times New Roman" w:cs="Times New Roman"/>
          <w:lang w:val="en-US"/>
        </w:rPr>
        <w:t xml:space="preserve">Unit-2 </w:t>
      </w:r>
      <w:r w:rsidR="00F23BF7">
        <w:rPr>
          <w:rFonts w:ascii="Times New Roman" w:hAnsi="Times New Roman" w:cs="Times New Roman"/>
          <w:lang w:val="en-US"/>
        </w:rPr>
        <w:t xml:space="preserve">was </w:t>
      </w:r>
      <w:r w:rsidR="00A060A9" w:rsidRPr="00A060A9">
        <w:rPr>
          <w:rFonts w:ascii="Times New Roman" w:hAnsi="Times New Roman" w:cs="Times New Roman"/>
          <w:lang w:val="en-US"/>
        </w:rPr>
        <w:t>Synchronized on 24.04.2018 at 17.26 Hrs.</w:t>
      </w:r>
      <w:r w:rsidR="00576FCF">
        <w:rPr>
          <w:rFonts w:ascii="Times New Roman" w:hAnsi="Times New Roman" w:cs="Times New Roman"/>
          <w:lang w:val="en-US"/>
        </w:rPr>
        <w:t xml:space="preserve"> Therefore, the generation of unit 2 is lesser that the normative values during FY 2017-18</w:t>
      </w:r>
      <w:r w:rsidR="00DE3B60">
        <w:rPr>
          <w:rFonts w:ascii="Times New Roman" w:hAnsi="Times New Roman" w:cs="Times New Roman"/>
          <w:lang w:val="en-US"/>
        </w:rPr>
        <w:t>, also it is reflected on the difference between net generation of Unit-1 and Unit-2</w:t>
      </w:r>
    </w:p>
    <w:p w14:paraId="024A2D6A" w14:textId="77777777" w:rsidR="00EB7271" w:rsidRPr="002A0A33" w:rsidRDefault="00EB7271" w:rsidP="00411999">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lang w:val="en-US"/>
        </w:rPr>
        <w:t xml:space="preserve"> </w:t>
      </w:r>
    </w:p>
    <w:p w14:paraId="72BCEFA8" w14:textId="77777777" w:rsidR="008B06BA" w:rsidRPr="002A0A33" w:rsidRDefault="008B06BA" w:rsidP="002A0A33">
      <w:pPr>
        <w:pStyle w:val="ListParagraph"/>
        <w:numPr>
          <w:ilvl w:val="0"/>
          <w:numId w:val="8"/>
        </w:numPr>
        <w:spacing w:line="360" w:lineRule="auto"/>
        <w:ind w:left="-284" w:right="-472"/>
        <w:jc w:val="both"/>
        <w:rPr>
          <w:rFonts w:ascii="Times New Roman" w:hAnsi="Times New Roman" w:cs="Times New Roman"/>
          <w:b/>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The Petitioner has submitted that it has considered the Coal Mix, Cost of Coal and GCV as incurred for the period of April 2017 to February 2018. The Petitioner should submit the break-up of the same in the format submitted as Annexure 1 along with the Petition.</w:t>
      </w:r>
    </w:p>
    <w:p w14:paraId="5542EA0E" w14:textId="77777777" w:rsidR="008B06BA" w:rsidRPr="002A0A33" w:rsidRDefault="008B06BA" w:rsidP="002A0A33">
      <w:pPr>
        <w:pStyle w:val="ListParagraph"/>
        <w:spacing w:line="360" w:lineRule="auto"/>
        <w:ind w:right="-472"/>
        <w:jc w:val="both"/>
        <w:rPr>
          <w:rFonts w:ascii="Times New Roman" w:hAnsi="Times New Roman" w:cs="Times New Roman"/>
          <w:b/>
          <w:lang w:val="en-US"/>
        </w:rPr>
      </w:pPr>
    </w:p>
    <w:p w14:paraId="031A0CC2" w14:textId="77777777" w:rsidR="008B06BA" w:rsidRDefault="008B06BA" w:rsidP="002062A3">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F23BF7">
        <w:rPr>
          <w:rFonts w:ascii="Times New Roman" w:hAnsi="Times New Roman" w:cs="Times New Roman"/>
          <w:lang w:val="en-US"/>
        </w:rPr>
        <w:t>The Petitioner submits that, all the details have been submitted as part of True up of 2017-18 in a subsequent petition which is subjudice before this Hon’ble Commission. It is therefore requested that the same may be considered in the final true-up only.</w:t>
      </w:r>
      <w:r w:rsidRPr="002A0A33">
        <w:rPr>
          <w:rFonts w:ascii="Times New Roman" w:hAnsi="Times New Roman" w:cs="Times New Roman"/>
          <w:lang w:val="en-US"/>
        </w:rPr>
        <w:t xml:space="preserve"> </w:t>
      </w:r>
    </w:p>
    <w:p w14:paraId="196810A6" w14:textId="77777777" w:rsidR="002062A3" w:rsidRPr="002A0A33" w:rsidRDefault="002062A3" w:rsidP="002062A3">
      <w:pPr>
        <w:pStyle w:val="ListParagraph"/>
        <w:spacing w:line="360" w:lineRule="auto"/>
        <w:ind w:left="-284" w:right="-472"/>
        <w:jc w:val="both"/>
        <w:rPr>
          <w:rFonts w:ascii="Times New Roman" w:hAnsi="Times New Roman" w:cs="Times New Roman"/>
          <w:lang w:val="en-US"/>
        </w:rPr>
      </w:pPr>
    </w:p>
    <w:p w14:paraId="48535D30" w14:textId="77777777" w:rsidR="008B06BA" w:rsidRPr="00F85089" w:rsidRDefault="008B06BA" w:rsidP="007B23FB">
      <w:pPr>
        <w:pStyle w:val="ListParagraph"/>
        <w:numPr>
          <w:ilvl w:val="0"/>
          <w:numId w:val="8"/>
        </w:numPr>
        <w:spacing w:line="360" w:lineRule="auto"/>
        <w:ind w:left="-284" w:right="-472"/>
        <w:jc w:val="both"/>
        <w:rPr>
          <w:rFonts w:ascii="Times New Roman" w:hAnsi="Times New Roman" w:cs="Times New Roman"/>
          <w:b/>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“Any other Asset” is depreciated at 3.34% in the Petition while the same is depreciated at 5.28% in the formats submitted. Petitioner should provide details of the Other assets and reconcile its claim.</w:t>
      </w:r>
    </w:p>
    <w:p w14:paraId="412AE3B6" w14:textId="77777777" w:rsidR="00F85089" w:rsidRPr="007B23FB" w:rsidRDefault="00F85089" w:rsidP="00F85089">
      <w:pPr>
        <w:pStyle w:val="ListParagraph"/>
        <w:spacing w:line="360" w:lineRule="auto"/>
        <w:ind w:left="-284" w:right="-472"/>
        <w:jc w:val="both"/>
        <w:rPr>
          <w:rFonts w:ascii="Times New Roman" w:hAnsi="Times New Roman" w:cs="Times New Roman"/>
          <w:b/>
          <w:lang w:val="en-US"/>
        </w:rPr>
      </w:pPr>
    </w:p>
    <w:p w14:paraId="256E9ED3" w14:textId="77777777" w:rsidR="009B6053" w:rsidRDefault="008B06BA" w:rsidP="002738E2">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Reply: </w:t>
      </w:r>
      <w:r w:rsidR="00914B48">
        <w:rPr>
          <w:rFonts w:ascii="Times New Roman" w:hAnsi="Times New Roman" w:cs="Times New Roman"/>
          <w:lang w:val="en-US"/>
        </w:rPr>
        <w:t>The Petitioner submits that the inadvertent error in Petition may kindly be ignored</w:t>
      </w:r>
      <w:r w:rsidR="00F85089">
        <w:rPr>
          <w:rFonts w:ascii="Times New Roman" w:hAnsi="Times New Roman" w:cs="Times New Roman"/>
          <w:lang w:val="en-US"/>
        </w:rPr>
        <w:t xml:space="preserve">. </w:t>
      </w:r>
      <w:r w:rsidR="00F85089" w:rsidRPr="00346F89">
        <w:rPr>
          <w:rFonts w:ascii="Times New Roman" w:hAnsi="Times New Roman" w:cs="Times New Roman"/>
          <w:lang w:val="en-US"/>
        </w:rPr>
        <w:t>As per the JSERC (Terms and Conditions for Determination of Generation Tariff), Regulation, 2015, Appendix-I, Depreciation Schedule</w:t>
      </w:r>
      <w:r w:rsidR="00F85089">
        <w:rPr>
          <w:rFonts w:ascii="Times New Roman" w:hAnsi="Times New Roman" w:cs="Times New Roman"/>
          <w:lang w:val="en-US"/>
        </w:rPr>
        <w:t>, any other assets which are not covered in the regulation should be depreciated at 5.28%. The</w:t>
      </w:r>
      <w:r w:rsidR="00914B48">
        <w:rPr>
          <w:rFonts w:ascii="Times New Roman" w:hAnsi="Times New Roman" w:cs="Times New Roman"/>
          <w:lang w:val="en-US"/>
        </w:rPr>
        <w:t xml:space="preserve"> correct grouping of assets </w:t>
      </w:r>
      <w:proofErr w:type="gramStart"/>
      <w:r w:rsidR="00914B48">
        <w:rPr>
          <w:rFonts w:ascii="Times New Roman" w:hAnsi="Times New Roman" w:cs="Times New Roman"/>
          <w:lang w:val="en-US"/>
        </w:rPr>
        <w:t xml:space="preserve">and </w:t>
      </w:r>
      <w:r w:rsidR="00F85089">
        <w:rPr>
          <w:rFonts w:ascii="Times New Roman" w:hAnsi="Times New Roman" w:cs="Times New Roman"/>
          <w:lang w:val="en-US"/>
        </w:rPr>
        <w:t xml:space="preserve"> detail</w:t>
      </w:r>
      <w:proofErr w:type="gramEnd"/>
      <w:r w:rsidR="00F85089">
        <w:rPr>
          <w:rFonts w:ascii="Times New Roman" w:hAnsi="Times New Roman" w:cs="Times New Roman"/>
          <w:lang w:val="en-US"/>
        </w:rPr>
        <w:t xml:space="preserve"> of any other assets which is depreciated at the rate of 5.28% is also shown below.</w:t>
      </w:r>
    </w:p>
    <w:tbl>
      <w:tblPr>
        <w:tblW w:w="10097" w:type="dxa"/>
        <w:jc w:val="center"/>
        <w:tblLook w:val="04A0" w:firstRow="1" w:lastRow="0" w:firstColumn="1" w:lastColumn="0" w:noHBand="0" w:noVBand="1"/>
      </w:tblPr>
      <w:tblGrid>
        <w:gridCol w:w="936"/>
        <w:gridCol w:w="3628"/>
        <w:gridCol w:w="1317"/>
        <w:gridCol w:w="1073"/>
        <w:gridCol w:w="1035"/>
        <w:gridCol w:w="1073"/>
        <w:gridCol w:w="1035"/>
      </w:tblGrid>
      <w:tr w:rsidR="00F85089" w:rsidRPr="00F85089" w14:paraId="5312A663" w14:textId="77777777" w:rsidTr="00F85089">
        <w:trPr>
          <w:trHeight w:val="176"/>
          <w:tblHeader/>
          <w:jc w:val="center"/>
        </w:trPr>
        <w:tc>
          <w:tcPr>
            <w:tcW w:w="936"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1FCFD919"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proofErr w:type="spellStart"/>
            <w:r w:rsidRPr="00F85089">
              <w:rPr>
                <w:rFonts w:ascii="Times New Roman" w:eastAsia="Times New Roman" w:hAnsi="Times New Roman" w:cs="Times New Roman"/>
                <w:b/>
                <w:bCs/>
                <w:color w:val="000000"/>
                <w:sz w:val="20"/>
                <w:szCs w:val="20"/>
                <w:lang w:eastAsia="en-IN"/>
              </w:rPr>
              <w:t>Sl</w:t>
            </w:r>
            <w:proofErr w:type="spellEnd"/>
            <w:r w:rsidRPr="00F85089">
              <w:rPr>
                <w:rFonts w:ascii="Times New Roman" w:eastAsia="Times New Roman" w:hAnsi="Times New Roman" w:cs="Times New Roman"/>
                <w:b/>
                <w:bCs/>
                <w:color w:val="000000"/>
                <w:sz w:val="20"/>
                <w:szCs w:val="20"/>
                <w:lang w:eastAsia="en-IN"/>
              </w:rPr>
              <w:t xml:space="preserve"> No</w:t>
            </w:r>
          </w:p>
        </w:tc>
        <w:tc>
          <w:tcPr>
            <w:tcW w:w="3627"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03C862C3"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Asset Class Description</w:t>
            </w:r>
          </w:p>
        </w:tc>
        <w:tc>
          <w:tcPr>
            <w:tcW w:w="1317"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39817BAD"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Asset Class Depreciation Rate</w:t>
            </w:r>
          </w:p>
        </w:tc>
        <w:tc>
          <w:tcPr>
            <w:tcW w:w="2108" w:type="dxa"/>
            <w:gridSpan w:val="2"/>
            <w:tcBorders>
              <w:top w:val="single" w:sz="4" w:space="0" w:color="auto"/>
              <w:left w:val="nil"/>
              <w:bottom w:val="single" w:sz="4" w:space="0" w:color="auto"/>
              <w:right w:val="single" w:sz="4" w:space="0" w:color="000000"/>
            </w:tcBorders>
            <w:shd w:val="clear" w:color="000000" w:fill="B4C6E7"/>
            <w:vAlign w:val="center"/>
            <w:hideMark/>
          </w:tcPr>
          <w:p w14:paraId="37727576"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Unit 1</w:t>
            </w:r>
          </w:p>
        </w:tc>
        <w:tc>
          <w:tcPr>
            <w:tcW w:w="2108" w:type="dxa"/>
            <w:gridSpan w:val="2"/>
            <w:tcBorders>
              <w:top w:val="single" w:sz="4" w:space="0" w:color="auto"/>
              <w:left w:val="nil"/>
              <w:bottom w:val="single" w:sz="4" w:space="0" w:color="auto"/>
              <w:right w:val="single" w:sz="4" w:space="0" w:color="000000"/>
            </w:tcBorders>
            <w:shd w:val="clear" w:color="000000" w:fill="B4C6E7"/>
            <w:vAlign w:val="center"/>
            <w:hideMark/>
          </w:tcPr>
          <w:p w14:paraId="3D1112FF"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Unit 2</w:t>
            </w:r>
          </w:p>
        </w:tc>
      </w:tr>
      <w:tr w:rsidR="00F85089" w:rsidRPr="00F85089" w14:paraId="01D26C61" w14:textId="77777777" w:rsidTr="00F85089">
        <w:trPr>
          <w:trHeight w:val="633"/>
          <w:tblHeader/>
          <w:jc w:val="center"/>
        </w:trPr>
        <w:tc>
          <w:tcPr>
            <w:tcW w:w="936" w:type="dxa"/>
            <w:vMerge/>
            <w:tcBorders>
              <w:top w:val="single" w:sz="4" w:space="0" w:color="auto"/>
              <w:left w:val="single" w:sz="4" w:space="0" w:color="auto"/>
              <w:bottom w:val="single" w:sz="4" w:space="0" w:color="auto"/>
              <w:right w:val="single" w:sz="4" w:space="0" w:color="auto"/>
            </w:tcBorders>
            <w:vAlign w:val="center"/>
            <w:hideMark/>
          </w:tcPr>
          <w:p w14:paraId="0D86176F"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3627" w:type="dxa"/>
            <w:vMerge/>
            <w:tcBorders>
              <w:top w:val="single" w:sz="4" w:space="0" w:color="auto"/>
              <w:left w:val="single" w:sz="4" w:space="0" w:color="auto"/>
              <w:bottom w:val="single" w:sz="4" w:space="0" w:color="auto"/>
              <w:right w:val="single" w:sz="4" w:space="0" w:color="auto"/>
            </w:tcBorders>
            <w:vAlign w:val="center"/>
            <w:hideMark/>
          </w:tcPr>
          <w:p w14:paraId="6C3DAD47"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14:paraId="152D603A"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073" w:type="dxa"/>
            <w:tcBorders>
              <w:top w:val="nil"/>
              <w:left w:val="nil"/>
              <w:bottom w:val="single" w:sz="4" w:space="0" w:color="auto"/>
              <w:right w:val="single" w:sz="4" w:space="0" w:color="auto"/>
            </w:tcBorders>
            <w:shd w:val="clear" w:color="000000" w:fill="B4C6E7"/>
            <w:vAlign w:val="center"/>
            <w:hideMark/>
          </w:tcPr>
          <w:p w14:paraId="08D1460C"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 xml:space="preserve">Approved as per order </w:t>
            </w:r>
            <w:proofErr w:type="spellStart"/>
            <w:r w:rsidRPr="00F85089">
              <w:rPr>
                <w:rFonts w:ascii="Times New Roman" w:eastAsia="Times New Roman" w:hAnsi="Times New Roman" w:cs="Times New Roman"/>
                <w:b/>
                <w:bCs/>
                <w:color w:val="000000"/>
                <w:sz w:val="20"/>
                <w:szCs w:val="20"/>
                <w:lang w:eastAsia="en-IN"/>
              </w:rPr>
              <w:t>dt.</w:t>
            </w:r>
            <w:proofErr w:type="spellEnd"/>
            <w:r w:rsidRPr="00F85089">
              <w:rPr>
                <w:rFonts w:ascii="Times New Roman" w:eastAsia="Times New Roman" w:hAnsi="Times New Roman" w:cs="Times New Roman"/>
                <w:b/>
                <w:bCs/>
                <w:color w:val="000000"/>
                <w:sz w:val="20"/>
                <w:szCs w:val="20"/>
                <w:lang w:eastAsia="en-IN"/>
              </w:rPr>
              <w:t xml:space="preserve"> 19.02.18</w:t>
            </w:r>
            <w:r w:rsidR="007749E4">
              <w:rPr>
                <w:rFonts w:ascii="Times New Roman" w:eastAsia="Times New Roman" w:hAnsi="Times New Roman" w:cs="Times New Roman"/>
                <w:b/>
                <w:bCs/>
                <w:color w:val="000000"/>
                <w:sz w:val="20"/>
                <w:szCs w:val="20"/>
                <w:lang w:eastAsia="en-IN"/>
              </w:rPr>
              <w:t xml:space="preserve"> (</w:t>
            </w:r>
            <w:proofErr w:type="spellStart"/>
            <w:r w:rsidR="007749E4">
              <w:rPr>
                <w:rFonts w:ascii="Times New Roman" w:eastAsia="Times New Roman" w:hAnsi="Times New Roman" w:cs="Times New Roman"/>
                <w:b/>
                <w:bCs/>
                <w:color w:val="000000"/>
                <w:sz w:val="20"/>
                <w:szCs w:val="20"/>
                <w:lang w:eastAsia="en-IN"/>
              </w:rPr>
              <w:t>Rs</w:t>
            </w:r>
            <w:proofErr w:type="spellEnd"/>
            <w:r w:rsidR="007749E4">
              <w:rPr>
                <w:rFonts w:ascii="Times New Roman" w:eastAsia="Times New Roman" w:hAnsi="Times New Roman" w:cs="Times New Roman"/>
                <w:b/>
                <w:bCs/>
                <w:color w:val="000000"/>
                <w:sz w:val="20"/>
                <w:szCs w:val="20"/>
                <w:lang w:eastAsia="en-IN"/>
              </w:rPr>
              <w:t>. C</w:t>
            </w:r>
            <w:r w:rsidR="00411999">
              <w:rPr>
                <w:rFonts w:ascii="Times New Roman" w:eastAsia="Times New Roman" w:hAnsi="Times New Roman" w:cs="Times New Roman"/>
                <w:b/>
                <w:bCs/>
                <w:color w:val="000000"/>
                <w:sz w:val="20"/>
                <w:szCs w:val="20"/>
                <w:lang w:eastAsia="en-IN"/>
              </w:rPr>
              <w:t>r</w:t>
            </w:r>
            <w:r w:rsidR="007749E4">
              <w:rPr>
                <w:rFonts w:ascii="Times New Roman" w:eastAsia="Times New Roman" w:hAnsi="Times New Roman" w:cs="Times New Roman"/>
                <w:b/>
                <w:bCs/>
                <w:color w:val="000000"/>
                <w:sz w:val="20"/>
                <w:szCs w:val="20"/>
                <w:lang w:eastAsia="en-IN"/>
              </w:rPr>
              <w:t>ore)</w:t>
            </w:r>
          </w:p>
        </w:tc>
        <w:tc>
          <w:tcPr>
            <w:tcW w:w="1035" w:type="dxa"/>
            <w:tcBorders>
              <w:top w:val="nil"/>
              <w:left w:val="nil"/>
              <w:bottom w:val="single" w:sz="4" w:space="0" w:color="auto"/>
              <w:right w:val="single" w:sz="4" w:space="0" w:color="auto"/>
            </w:tcBorders>
            <w:shd w:val="clear" w:color="000000" w:fill="B4C6E7"/>
            <w:vAlign w:val="center"/>
            <w:hideMark/>
          </w:tcPr>
          <w:p w14:paraId="5F78FDF1"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APR</w:t>
            </w:r>
            <w:r w:rsidR="007749E4">
              <w:rPr>
                <w:rFonts w:ascii="Times New Roman" w:eastAsia="Times New Roman" w:hAnsi="Times New Roman" w:cs="Times New Roman"/>
                <w:b/>
                <w:bCs/>
                <w:color w:val="000000"/>
                <w:sz w:val="20"/>
                <w:szCs w:val="20"/>
                <w:lang w:eastAsia="en-IN"/>
              </w:rPr>
              <w:t>(</w:t>
            </w:r>
            <w:proofErr w:type="spellStart"/>
            <w:r w:rsidR="007749E4">
              <w:rPr>
                <w:rFonts w:ascii="Times New Roman" w:eastAsia="Times New Roman" w:hAnsi="Times New Roman" w:cs="Times New Roman"/>
                <w:b/>
                <w:bCs/>
                <w:color w:val="000000"/>
                <w:sz w:val="20"/>
                <w:szCs w:val="20"/>
                <w:lang w:eastAsia="en-IN"/>
              </w:rPr>
              <w:t>Rs</w:t>
            </w:r>
            <w:proofErr w:type="spellEnd"/>
            <w:r w:rsidR="007749E4">
              <w:rPr>
                <w:rFonts w:ascii="Times New Roman" w:eastAsia="Times New Roman" w:hAnsi="Times New Roman" w:cs="Times New Roman"/>
                <w:b/>
                <w:bCs/>
                <w:color w:val="000000"/>
                <w:sz w:val="20"/>
                <w:szCs w:val="20"/>
                <w:lang w:eastAsia="en-IN"/>
              </w:rPr>
              <w:t>. C</w:t>
            </w:r>
            <w:r w:rsidR="00411999">
              <w:rPr>
                <w:rFonts w:ascii="Times New Roman" w:eastAsia="Times New Roman" w:hAnsi="Times New Roman" w:cs="Times New Roman"/>
                <w:b/>
                <w:bCs/>
                <w:color w:val="000000"/>
                <w:sz w:val="20"/>
                <w:szCs w:val="20"/>
                <w:lang w:eastAsia="en-IN"/>
              </w:rPr>
              <w:t>r</w:t>
            </w:r>
            <w:r w:rsidR="007749E4">
              <w:rPr>
                <w:rFonts w:ascii="Times New Roman" w:eastAsia="Times New Roman" w:hAnsi="Times New Roman" w:cs="Times New Roman"/>
                <w:b/>
                <w:bCs/>
                <w:color w:val="000000"/>
                <w:sz w:val="20"/>
                <w:szCs w:val="20"/>
                <w:lang w:eastAsia="en-IN"/>
              </w:rPr>
              <w:t>ore)</w:t>
            </w:r>
          </w:p>
        </w:tc>
        <w:tc>
          <w:tcPr>
            <w:tcW w:w="1073" w:type="dxa"/>
            <w:tcBorders>
              <w:top w:val="nil"/>
              <w:left w:val="nil"/>
              <w:bottom w:val="single" w:sz="4" w:space="0" w:color="auto"/>
              <w:right w:val="single" w:sz="4" w:space="0" w:color="auto"/>
            </w:tcBorders>
            <w:shd w:val="clear" w:color="000000" w:fill="B4C6E7"/>
            <w:vAlign w:val="center"/>
            <w:hideMark/>
          </w:tcPr>
          <w:p w14:paraId="3FB3009C"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 xml:space="preserve">Approved as per order </w:t>
            </w:r>
            <w:proofErr w:type="spellStart"/>
            <w:r w:rsidRPr="00F85089">
              <w:rPr>
                <w:rFonts w:ascii="Times New Roman" w:eastAsia="Times New Roman" w:hAnsi="Times New Roman" w:cs="Times New Roman"/>
                <w:b/>
                <w:bCs/>
                <w:color w:val="000000"/>
                <w:sz w:val="20"/>
                <w:szCs w:val="20"/>
                <w:lang w:eastAsia="en-IN"/>
              </w:rPr>
              <w:t>dt.</w:t>
            </w:r>
            <w:proofErr w:type="spellEnd"/>
            <w:r w:rsidRPr="00F85089">
              <w:rPr>
                <w:rFonts w:ascii="Times New Roman" w:eastAsia="Times New Roman" w:hAnsi="Times New Roman" w:cs="Times New Roman"/>
                <w:b/>
                <w:bCs/>
                <w:color w:val="000000"/>
                <w:sz w:val="20"/>
                <w:szCs w:val="20"/>
                <w:lang w:eastAsia="en-IN"/>
              </w:rPr>
              <w:t xml:space="preserve"> 19.02.18</w:t>
            </w:r>
            <w:r w:rsidR="007749E4">
              <w:rPr>
                <w:rFonts w:ascii="Times New Roman" w:eastAsia="Times New Roman" w:hAnsi="Times New Roman" w:cs="Times New Roman"/>
                <w:b/>
                <w:bCs/>
                <w:color w:val="000000"/>
                <w:sz w:val="20"/>
                <w:szCs w:val="20"/>
                <w:lang w:eastAsia="en-IN"/>
              </w:rPr>
              <w:t xml:space="preserve"> (</w:t>
            </w:r>
            <w:proofErr w:type="spellStart"/>
            <w:r w:rsidR="007749E4">
              <w:rPr>
                <w:rFonts w:ascii="Times New Roman" w:eastAsia="Times New Roman" w:hAnsi="Times New Roman" w:cs="Times New Roman"/>
                <w:b/>
                <w:bCs/>
                <w:color w:val="000000"/>
                <w:sz w:val="20"/>
                <w:szCs w:val="20"/>
                <w:lang w:eastAsia="en-IN"/>
              </w:rPr>
              <w:t>Rs</w:t>
            </w:r>
            <w:proofErr w:type="spellEnd"/>
            <w:r w:rsidR="007749E4">
              <w:rPr>
                <w:rFonts w:ascii="Times New Roman" w:eastAsia="Times New Roman" w:hAnsi="Times New Roman" w:cs="Times New Roman"/>
                <w:b/>
                <w:bCs/>
                <w:color w:val="000000"/>
                <w:sz w:val="20"/>
                <w:szCs w:val="20"/>
                <w:lang w:eastAsia="en-IN"/>
              </w:rPr>
              <w:t xml:space="preserve">. </w:t>
            </w:r>
            <w:r w:rsidR="00411999">
              <w:rPr>
                <w:rFonts w:ascii="Times New Roman" w:eastAsia="Times New Roman" w:hAnsi="Times New Roman" w:cs="Times New Roman"/>
                <w:b/>
                <w:bCs/>
                <w:color w:val="000000"/>
                <w:sz w:val="20"/>
                <w:szCs w:val="20"/>
                <w:lang w:eastAsia="en-IN"/>
              </w:rPr>
              <w:t>Cr</w:t>
            </w:r>
            <w:r w:rsidR="007749E4">
              <w:rPr>
                <w:rFonts w:ascii="Times New Roman" w:eastAsia="Times New Roman" w:hAnsi="Times New Roman" w:cs="Times New Roman"/>
                <w:b/>
                <w:bCs/>
                <w:color w:val="000000"/>
                <w:sz w:val="20"/>
                <w:szCs w:val="20"/>
                <w:lang w:eastAsia="en-IN"/>
              </w:rPr>
              <w:t>ore)</w:t>
            </w:r>
          </w:p>
        </w:tc>
        <w:tc>
          <w:tcPr>
            <w:tcW w:w="1035" w:type="dxa"/>
            <w:tcBorders>
              <w:top w:val="nil"/>
              <w:left w:val="nil"/>
              <w:bottom w:val="single" w:sz="4" w:space="0" w:color="auto"/>
              <w:right w:val="single" w:sz="4" w:space="0" w:color="auto"/>
            </w:tcBorders>
            <w:shd w:val="clear" w:color="000000" w:fill="B4C6E7"/>
            <w:vAlign w:val="center"/>
            <w:hideMark/>
          </w:tcPr>
          <w:p w14:paraId="512B3664"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APR</w:t>
            </w:r>
            <w:r w:rsidR="007749E4">
              <w:rPr>
                <w:rFonts w:ascii="Times New Roman" w:eastAsia="Times New Roman" w:hAnsi="Times New Roman" w:cs="Times New Roman"/>
                <w:b/>
                <w:bCs/>
                <w:color w:val="000000"/>
                <w:sz w:val="20"/>
                <w:szCs w:val="20"/>
                <w:lang w:eastAsia="en-IN"/>
              </w:rPr>
              <w:t xml:space="preserve"> (</w:t>
            </w:r>
            <w:proofErr w:type="spellStart"/>
            <w:r w:rsidR="007749E4">
              <w:rPr>
                <w:rFonts w:ascii="Times New Roman" w:eastAsia="Times New Roman" w:hAnsi="Times New Roman" w:cs="Times New Roman"/>
                <w:b/>
                <w:bCs/>
                <w:color w:val="000000"/>
                <w:sz w:val="20"/>
                <w:szCs w:val="20"/>
                <w:lang w:eastAsia="en-IN"/>
              </w:rPr>
              <w:t>Rs</w:t>
            </w:r>
            <w:proofErr w:type="spellEnd"/>
            <w:r w:rsidR="007749E4">
              <w:rPr>
                <w:rFonts w:ascii="Times New Roman" w:eastAsia="Times New Roman" w:hAnsi="Times New Roman" w:cs="Times New Roman"/>
                <w:b/>
                <w:bCs/>
                <w:color w:val="000000"/>
                <w:sz w:val="20"/>
                <w:szCs w:val="20"/>
                <w:lang w:eastAsia="en-IN"/>
              </w:rPr>
              <w:t>. C</w:t>
            </w:r>
            <w:r w:rsidR="00411999">
              <w:rPr>
                <w:rFonts w:ascii="Times New Roman" w:eastAsia="Times New Roman" w:hAnsi="Times New Roman" w:cs="Times New Roman"/>
                <w:b/>
                <w:bCs/>
                <w:color w:val="000000"/>
                <w:sz w:val="20"/>
                <w:szCs w:val="20"/>
                <w:lang w:eastAsia="en-IN"/>
              </w:rPr>
              <w:t>r</w:t>
            </w:r>
            <w:r w:rsidR="007749E4">
              <w:rPr>
                <w:rFonts w:ascii="Times New Roman" w:eastAsia="Times New Roman" w:hAnsi="Times New Roman" w:cs="Times New Roman"/>
                <w:b/>
                <w:bCs/>
                <w:color w:val="000000"/>
                <w:sz w:val="20"/>
                <w:szCs w:val="20"/>
                <w:lang w:eastAsia="en-IN"/>
              </w:rPr>
              <w:t>ore)</w:t>
            </w:r>
          </w:p>
        </w:tc>
      </w:tr>
      <w:tr w:rsidR="00F85089" w:rsidRPr="00F85089" w14:paraId="4E5CB8C0"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009474BF"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1</w:t>
            </w:r>
          </w:p>
        </w:tc>
        <w:tc>
          <w:tcPr>
            <w:tcW w:w="3627" w:type="dxa"/>
            <w:tcBorders>
              <w:top w:val="nil"/>
              <w:left w:val="nil"/>
              <w:bottom w:val="single" w:sz="4" w:space="0" w:color="auto"/>
              <w:right w:val="single" w:sz="4" w:space="0" w:color="auto"/>
            </w:tcBorders>
            <w:shd w:val="clear" w:color="auto" w:fill="auto"/>
            <w:vAlign w:val="center"/>
            <w:hideMark/>
          </w:tcPr>
          <w:p w14:paraId="5A4F7D02"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Land owned under full title</w:t>
            </w:r>
          </w:p>
        </w:tc>
        <w:tc>
          <w:tcPr>
            <w:tcW w:w="1317" w:type="dxa"/>
            <w:tcBorders>
              <w:top w:val="nil"/>
              <w:left w:val="nil"/>
              <w:bottom w:val="single" w:sz="4" w:space="0" w:color="auto"/>
              <w:right w:val="single" w:sz="4" w:space="0" w:color="auto"/>
            </w:tcBorders>
            <w:shd w:val="clear" w:color="auto" w:fill="auto"/>
            <w:noWrap/>
            <w:vAlign w:val="center"/>
            <w:hideMark/>
          </w:tcPr>
          <w:p w14:paraId="367B9A5A"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73" w:type="dxa"/>
            <w:tcBorders>
              <w:top w:val="nil"/>
              <w:left w:val="nil"/>
              <w:bottom w:val="single" w:sz="4" w:space="0" w:color="auto"/>
              <w:right w:val="single" w:sz="4" w:space="0" w:color="auto"/>
            </w:tcBorders>
            <w:shd w:val="clear" w:color="auto" w:fill="auto"/>
            <w:noWrap/>
            <w:vAlign w:val="center"/>
            <w:hideMark/>
          </w:tcPr>
          <w:p w14:paraId="3EDD3341"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000000" w:fill="FFFFFF"/>
            <w:noWrap/>
            <w:vAlign w:val="center"/>
            <w:hideMark/>
          </w:tcPr>
          <w:p w14:paraId="4704262B"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73" w:type="dxa"/>
            <w:tcBorders>
              <w:top w:val="nil"/>
              <w:left w:val="nil"/>
              <w:bottom w:val="single" w:sz="4" w:space="0" w:color="auto"/>
              <w:right w:val="single" w:sz="4" w:space="0" w:color="auto"/>
            </w:tcBorders>
            <w:shd w:val="clear" w:color="auto" w:fill="auto"/>
            <w:noWrap/>
            <w:vAlign w:val="center"/>
            <w:hideMark/>
          </w:tcPr>
          <w:p w14:paraId="05392C7F"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7D6CB4B0"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r>
      <w:tr w:rsidR="00F85089" w:rsidRPr="00F85089" w14:paraId="4A9224C2"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56287E7B"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2</w:t>
            </w:r>
          </w:p>
        </w:tc>
        <w:tc>
          <w:tcPr>
            <w:tcW w:w="3627" w:type="dxa"/>
            <w:tcBorders>
              <w:top w:val="nil"/>
              <w:left w:val="nil"/>
              <w:bottom w:val="single" w:sz="4" w:space="0" w:color="auto"/>
              <w:right w:val="single" w:sz="4" w:space="0" w:color="auto"/>
            </w:tcBorders>
            <w:shd w:val="clear" w:color="auto" w:fill="auto"/>
            <w:vAlign w:val="center"/>
            <w:hideMark/>
          </w:tcPr>
          <w:p w14:paraId="6A8921A1"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Land held under lease</w:t>
            </w:r>
          </w:p>
        </w:tc>
        <w:tc>
          <w:tcPr>
            <w:tcW w:w="1317" w:type="dxa"/>
            <w:tcBorders>
              <w:top w:val="nil"/>
              <w:left w:val="nil"/>
              <w:bottom w:val="single" w:sz="4" w:space="0" w:color="auto"/>
              <w:right w:val="single" w:sz="4" w:space="0" w:color="auto"/>
            </w:tcBorders>
            <w:shd w:val="clear" w:color="auto" w:fill="auto"/>
            <w:noWrap/>
            <w:vAlign w:val="center"/>
            <w:hideMark/>
          </w:tcPr>
          <w:p w14:paraId="29DBFB60"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3.34%</w:t>
            </w:r>
          </w:p>
        </w:tc>
        <w:tc>
          <w:tcPr>
            <w:tcW w:w="1073" w:type="dxa"/>
            <w:tcBorders>
              <w:top w:val="nil"/>
              <w:left w:val="nil"/>
              <w:bottom w:val="single" w:sz="4" w:space="0" w:color="auto"/>
              <w:right w:val="single" w:sz="4" w:space="0" w:color="auto"/>
            </w:tcBorders>
            <w:shd w:val="clear" w:color="auto" w:fill="auto"/>
            <w:noWrap/>
            <w:vAlign w:val="center"/>
            <w:hideMark/>
          </w:tcPr>
          <w:p w14:paraId="77475C33"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0.37</w:t>
            </w:r>
          </w:p>
        </w:tc>
        <w:tc>
          <w:tcPr>
            <w:tcW w:w="1035" w:type="dxa"/>
            <w:tcBorders>
              <w:top w:val="nil"/>
              <w:left w:val="nil"/>
              <w:bottom w:val="single" w:sz="4" w:space="0" w:color="auto"/>
              <w:right w:val="single" w:sz="4" w:space="0" w:color="auto"/>
            </w:tcBorders>
            <w:shd w:val="clear" w:color="auto" w:fill="auto"/>
            <w:noWrap/>
            <w:vAlign w:val="center"/>
            <w:hideMark/>
          </w:tcPr>
          <w:p w14:paraId="07A917ED"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0.37</w:t>
            </w:r>
          </w:p>
        </w:tc>
        <w:tc>
          <w:tcPr>
            <w:tcW w:w="1073" w:type="dxa"/>
            <w:tcBorders>
              <w:top w:val="nil"/>
              <w:left w:val="nil"/>
              <w:bottom w:val="single" w:sz="4" w:space="0" w:color="auto"/>
              <w:right w:val="single" w:sz="4" w:space="0" w:color="auto"/>
            </w:tcBorders>
            <w:shd w:val="clear" w:color="auto" w:fill="auto"/>
            <w:noWrap/>
            <w:vAlign w:val="center"/>
            <w:hideMark/>
          </w:tcPr>
          <w:p w14:paraId="7D079B43"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0.37</w:t>
            </w:r>
          </w:p>
        </w:tc>
        <w:tc>
          <w:tcPr>
            <w:tcW w:w="1035" w:type="dxa"/>
            <w:tcBorders>
              <w:top w:val="nil"/>
              <w:left w:val="nil"/>
              <w:bottom w:val="single" w:sz="4" w:space="0" w:color="auto"/>
              <w:right w:val="single" w:sz="4" w:space="0" w:color="auto"/>
            </w:tcBorders>
            <w:shd w:val="clear" w:color="auto" w:fill="auto"/>
            <w:noWrap/>
            <w:vAlign w:val="center"/>
            <w:hideMark/>
          </w:tcPr>
          <w:p w14:paraId="27DC5413"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0.37</w:t>
            </w:r>
          </w:p>
        </w:tc>
      </w:tr>
      <w:tr w:rsidR="00F85089" w:rsidRPr="00F85089" w14:paraId="645AA1DD"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639907BB"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3</w:t>
            </w:r>
          </w:p>
        </w:tc>
        <w:tc>
          <w:tcPr>
            <w:tcW w:w="3627" w:type="dxa"/>
            <w:tcBorders>
              <w:top w:val="nil"/>
              <w:left w:val="nil"/>
              <w:bottom w:val="single" w:sz="4" w:space="0" w:color="auto"/>
              <w:right w:val="single" w:sz="4" w:space="0" w:color="auto"/>
            </w:tcBorders>
            <w:shd w:val="clear" w:color="auto" w:fill="auto"/>
            <w:vAlign w:val="center"/>
            <w:hideMark/>
          </w:tcPr>
          <w:p w14:paraId="00CA884C"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Plant and machinery in generating stations including plantations</w:t>
            </w:r>
          </w:p>
        </w:tc>
        <w:tc>
          <w:tcPr>
            <w:tcW w:w="1317" w:type="dxa"/>
            <w:tcBorders>
              <w:top w:val="nil"/>
              <w:left w:val="nil"/>
              <w:bottom w:val="single" w:sz="4" w:space="0" w:color="auto"/>
              <w:right w:val="single" w:sz="4" w:space="0" w:color="auto"/>
            </w:tcBorders>
            <w:shd w:val="clear" w:color="auto" w:fill="auto"/>
            <w:noWrap/>
            <w:vAlign w:val="center"/>
            <w:hideMark/>
          </w:tcPr>
          <w:p w14:paraId="74DB8CA5"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073" w:type="dxa"/>
            <w:tcBorders>
              <w:top w:val="nil"/>
              <w:left w:val="nil"/>
              <w:bottom w:val="single" w:sz="4" w:space="0" w:color="auto"/>
              <w:right w:val="single" w:sz="4" w:space="0" w:color="auto"/>
            </w:tcBorders>
            <w:shd w:val="clear" w:color="auto" w:fill="auto"/>
            <w:noWrap/>
            <w:vAlign w:val="center"/>
            <w:hideMark/>
          </w:tcPr>
          <w:p w14:paraId="25AF8942"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74.38</w:t>
            </w:r>
          </w:p>
        </w:tc>
        <w:tc>
          <w:tcPr>
            <w:tcW w:w="1035" w:type="dxa"/>
            <w:tcBorders>
              <w:top w:val="nil"/>
              <w:left w:val="nil"/>
              <w:bottom w:val="single" w:sz="4" w:space="0" w:color="auto"/>
              <w:right w:val="single" w:sz="4" w:space="0" w:color="auto"/>
            </w:tcBorders>
            <w:shd w:val="clear" w:color="auto" w:fill="auto"/>
            <w:noWrap/>
            <w:vAlign w:val="center"/>
            <w:hideMark/>
          </w:tcPr>
          <w:p w14:paraId="5A317CF8"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74.64</w:t>
            </w:r>
          </w:p>
        </w:tc>
        <w:tc>
          <w:tcPr>
            <w:tcW w:w="1073" w:type="dxa"/>
            <w:tcBorders>
              <w:top w:val="nil"/>
              <w:left w:val="nil"/>
              <w:bottom w:val="single" w:sz="4" w:space="0" w:color="auto"/>
              <w:right w:val="single" w:sz="4" w:space="0" w:color="auto"/>
            </w:tcBorders>
            <w:shd w:val="clear" w:color="auto" w:fill="auto"/>
            <w:noWrap/>
            <w:vAlign w:val="center"/>
            <w:hideMark/>
          </w:tcPr>
          <w:p w14:paraId="379427B0"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75.20</w:t>
            </w:r>
          </w:p>
        </w:tc>
        <w:tc>
          <w:tcPr>
            <w:tcW w:w="1035" w:type="dxa"/>
            <w:tcBorders>
              <w:top w:val="nil"/>
              <w:left w:val="nil"/>
              <w:bottom w:val="single" w:sz="4" w:space="0" w:color="auto"/>
              <w:right w:val="single" w:sz="4" w:space="0" w:color="auto"/>
            </w:tcBorders>
            <w:shd w:val="clear" w:color="auto" w:fill="auto"/>
            <w:noWrap/>
            <w:vAlign w:val="center"/>
            <w:hideMark/>
          </w:tcPr>
          <w:p w14:paraId="49C34C80"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75.38</w:t>
            </w:r>
          </w:p>
        </w:tc>
      </w:tr>
      <w:tr w:rsidR="00F85089" w:rsidRPr="00F85089" w14:paraId="0CFAE7E4"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0400938D"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4</w:t>
            </w:r>
          </w:p>
        </w:tc>
        <w:tc>
          <w:tcPr>
            <w:tcW w:w="3627" w:type="dxa"/>
            <w:tcBorders>
              <w:top w:val="nil"/>
              <w:left w:val="nil"/>
              <w:bottom w:val="single" w:sz="4" w:space="0" w:color="auto"/>
              <w:right w:val="single" w:sz="4" w:space="0" w:color="auto"/>
            </w:tcBorders>
            <w:shd w:val="clear" w:color="auto" w:fill="auto"/>
            <w:vAlign w:val="center"/>
            <w:hideMark/>
          </w:tcPr>
          <w:p w14:paraId="252929CB"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Building &amp; civil engineering works of a permanent character, not mentioned above:</w:t>
            </w:r>
          </w:p>
        </w:tc>
        <w:tc>
          <w:tcPr>
            <w:tcW w:w="1317" w:type="dxa"/>
            <w:tcBorders>
              <w:top w:val="nil"/>
              <w:left w:val="nil"/>
              <w:bottom w:val="single" w:sz="4" w:space="0" w:color="auto"/>
              <w:right w:val="single" w:sz="4" w:space="0" w:color="auto"/>
            </w:tcBorders>
            <w:shd w:val="clear" w:color="auto" w:fill="auto"/>
            <w:noWrap/>
            <w:vAlign w:val="center"/>
            <w:hideMark/>
          </w:tcPr>
          <w:p w14:paraId="3735129C"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3.34%</w:t>
            </w:r>
          </w:p>
        </w:tc>
        <w:tc>
          <w:tcPr>
            <w:tcW w:w="1073" w:type="dxa"/>
            <w:tcBorders>
              <w:top w:val="nil"/>
              <w:left w:val="nil"/>
              <w:bottom w:val="single" w:sz="4" w:space="0" w:color="auto"/>
              <w:right w:val="single" w:sz="4" w:space="0" w:color="auto"/>
            </w:tcBorders>
            <w:shd w:val="clear" w:color="auto" w:fill="auto"/>
            <w:noWrap/>
            <w:vAlign w:val="center"/>
            <w:hideMark/>
          </w:tcPr>
          <w:p w14:paraId="0A17B78D"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7.25</w:t>
            </w:r>
          </w:p>
        </w:tc>
        <w:tc>
          <w:tcPr>
            <w:tcW w:w="1035" w:type="dxa"/>
            <w:tcBorders>
              <w:top w:val="nil"/>
              <w:left w:val="nil"/>
              <w:bottom w:val="single" w:sz="4" w:space="0" w:color="auto"/>
              <w:right w:val="single" w:sz="4" w:space="0" w:color="auto"/>
            </w:tcBorders>
            <w:shd w:val="clear" w:color="auto" w:fill="auto"/>
            <w:noWrap/>
            <w:vAlign w:val="center"/>
            <w:hideMark/>
          </w:tcPr>
          <w:p w14:paraId="4AE95DA2"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7.11</w:t>
            </w:r>
          </w:p>
        </w:tc>
        <w:tc>
          <w:tcPr>
            <w:tcW w:w="1073" w:type="dxa"/>
            <w:tcBorders>
              <w:top w:val="nil"/>
              <w:left w:val="nil"/>
              <w:bottom w:val="single" w:sz="4" w:space="0" w:color="auto"/>
              <w:right w:val="single" w:sz="4" w:space="0" w:color="auto"/>
            </w:tcBorders>
            <w:shd w:val="clear" w:color="auto" w:fill="auto"/>
            <w:noWrap/>
            <w:vAlign w:val="center"/>
            <w:hideMark/>
          </w:tcPr>
          <w:p w14:paraId="75B9FFA4"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7.21</w:t>
            </w:r>
          </w:p>
        </w:tc>
        <w:tc>
          <w:tcPr>
            <w:tcW w:w="1035" w:type="dxa"/>
            <w:tcBorders>
              <w:top w:val="nil"/>
              <w:left w:val="nil"/>
              <w:bottom w:val="single" w:sz="4" w:space="0" w:color="auto"/>
              <w:right w:val="single" w:sz="4" w:space="0" w:color="auto"/>
            </w:tcBorders>
            <w:shd w:val="clear" w:color="auto" w:fill="auto"/>
            <w:noWrap/>
            <w:vAlign w:val="center"/>
            <w:hideMark/>
          </w:tcPr>
          <w:p w14:paraId="7B913714"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7.11</w:t>
            </w:r>
          </w:p>
        </w:tc>
      </w:tr>
      <w:tr w:rsidR="00F85089" w:rsidRPr="00F85089" w14:paraId="280098F5"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109EBF6B"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5</w:t>
            </w:r>
          </w:p>
        </w:tc>
        <w:tc>
          <w:tcPr>
            <w:tcW w:w="3627" w:type="dxa"/>
            <w:tcBorders>
              <w:top w:val="nil"/>
              <w:left w:val="nil"/>
              <w:bottom w:val="single" w:sz="4" w:space="0" w:color="auto"/>
              <w:right w:val="single" w:sz="4" w:space="0" w:color="auto"/>
            </w:tcBorders>
            <w:shd w:val="clear" w:color="auto" w:fill="auto"/>
            <w:vAlign w:val="center"/>
            <w:hideMark/>
          </w:tcPr>
          <w:p w14:paraId="35221814"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Self-propelled vehicles</w:t>
            </w:r>
          </w:p>
        </w:tc>
        <w:tc>
          <w:tcPr>
            <w:tcW w:w="1317" w:type="dxa"/>
            <w:tcBorders>
              <w:top w:val="nil"/>
              <w:left w:val="nil"/>
              <w:bottom w:val="single" w:sz="4" w:space="0" w:color="auto"/>
              <w:right w:val="single" w:sz="4" w:space="0" w:color="auto"/>
            </w:tcBorders>
            <w:shd w:val="clear" w:color="auto" w:fill="auto"/>
            <w:noWrap/>
            <w:vAlign w:val="center"/>
            <w:hideMark/>
          </w:tcPr>
          <w:p w14:paraId="7802978C"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073" w:type="dxa"/>
            <w:tcBorders>
              <w:top w:val="nil"/>
              <w:left w:val="nil"/>
              <w:bottom w:val="single" w:sz="4" w:space="0" w:color="auto"/>
              <w:right w:val="single" w:sz="4" w:space="0" w:color="auto"/>
            </w:tcBorders>
            <w:shd w:val="clear" w:color="auto" w:fill="auto"/>
            <w:noWrap/>
            <w:vAlign w:val="center"/>
            <w:hideMark/>
          </w:tcPr>
          <w:p w14:paraId="167CBF5C"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4AC5FCAB"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0.06</w:t>
            </w:r>
          </w:p>
        </w:tc>
        <w:tc>
          <w:tcPr>
            <w:tcW w:w="1073" w:type="dxa"/>
            <w:tcBorders>
              <w:top w:val="nil"/>
              <w:left w:val="nil"/>
              <w:bottom w:val="single" w:sz="4" w:space="0" w:color="auto"/>
              <w:right w:val="single" w:sz="4" w:space="0" w:color="auto"/>
            </w:tcBorders>
            <w:shd w:val="clear" w:color="auto" w:fill="auto"/>
            <w:noWrap/>
            <w:vAlign w:val="center"/>
            <w:hideMark/>
          </w:tcPr>
          <w:p w14:paraId="287B1A91"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15B6FC7A"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0.06</w:t>
            </w:r>
          </w:p>
        </w:tc>
      </w:tr>
      <w:tr w:rsidR="00F85089" w:rsidRPr="00F85089" w14:paraId="2C404551"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39F8B12B"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6</w:t>
            </w:r>
          </w:p>
        </w:tc>
        <w:tc>
          <w:tcPr>
            <w:tcW w:w="3627" w:type="dxa"/>
            <w:tcBorders>
              <w:top w:val="nil"/>
              <w:left w:val="nil"/>
              <w:bottom w:val="single" w:sz="4" w:space="0" w:color="auto"/>
              <w:right w:val="single" w:sz="4" w:space="0" w:color="auto"/>
            </w:tcBorders>
            <w:shd w:val="clear" w:color="auto" w:fill="auto"/>
            <w:vAlign w:val="center"/>
            <w:hideMark/>
          </w:tcPr>
          <w:p w14:paraId="14B18103"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Office furniture and fittings</w:t>
            </w:r>
          </w:p>
        </w:tc>
        <w:tc>
          <w:tcPr>
            <w:tcW w:w="1317" w:type="dxa"/>
            <w:tcBorders>
              <w:top w:val="nil"/>
              <w:left w:val="nil"/>
              <w:bottom w:val="single" w:sz="4" w:space="0" w:color="auto"/>
              <w:right w:val="single" w:sz="4" w:space="0" w:color="auto"/>
            </w:tcBorders>
            <w:shd w:val="clear" w:color="auto" w:fill="auto"/>
            <w:noWrap/>
            <w:vAlign w:val="center"/>
            <w:hideMark/>
          </w:tcPr>
          <w:p w14:paraId="78AF0104"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073" w:type="dxa"/>
            <w:tcBorders>
              <w:top w:val="nil"/>
              <w:left w:val="nil"/>
              <w:bottom w:val="single" w:sz="4" w:space="0" w:color="auto"/>
              <w:right w:val="single" w:sz="4" w:space="0" w:color="auto"/>
            </w:tcBorders>
            <w:shd w:val="clear" w:color="auto" w:fill="auto"/>
            <w:noWrap/>
            <w:vAlign w:val="center"/>
            <w:hideMark/>
          </w:tcPr>
          <w:p w14:paraId="6CC6E7BE"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25B55671"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0.06</w:t>
            </w:r>
          </w:p>
        </w:tc>
        <w:tc>
          <w:tcPr>
            <w:tcW w:w="1073" w:type="dxa"/>
            <w:tcBorders>
              <w:top w:val="nil"/>
              <w:left w:val="nil"/>
              <w:bottom w:val="single" w:sz="4" w:space="0" w:color="auto"/>
              <w:right w:val="single" w:sz="4" w:space="0" w:color="auto"/>
            </w:tcBorders>
            <w:shd w:val="clear" w:color="auto" w:fill="auto"/>
            <w:noWrap/>
            <w:vAlign w:val="center"/>
            <w:hideMark/>
          </w:tcPr>
          <w:p w14:paraId="38C1EE9D"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02EBD468"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0.06</w:t>
            </w:r>
          </w:p>
        </w:tc>
      </w:tr>
      <w:tr w:rsidR="00F85089" w:rsidRPr="00F85089" w14:paraId="610853DB"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38AFFC5C"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7</w:t>
            </w:r>
          </w:p>
        </w:tc>
        <w:tc>
          <w:tcPr>
            <w:tcW w:w="3627" w:type="dxa"/>
            <w:tcBorders>
              <w:top w:val="nil"/>
              <w:left w:val="nil"/>
              <w:bottom w:val="single" w:sz="4" w:space="0" w:color="auto"/>
              <w:right w:val="single" w:sz="4" w:space="0" w:color="auto"/>
            </w:tcBorders>
            <w:shd w:val="clear" w:color="auto" w:fill="auto"/>
            <w:vAlign w:val="center"/>
            <w:hideMark/>
          </w:tcPr>
          <w:p w14:paraId="52712E49"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 xml:space="preserve">Office </w:t>
            </w:r>
            <w:r w:rsidR="00411999" w:rsidRPr="00F85089">
              <w:rPr>
                <w:rFonts w:ascii="Times New Roman" w:eastAsia="Times New Roman" w:hAnsi="Times New Roman" w:cs="Times New Roman"/>
                <w:color w:val="000000"/>
                <w:sz w:val="20"/>
                <w:szCs w:val="20"/>
                <w:lang w:eastAsia="en-IN"/>
              </w:rPr>
              <w:t>equipment</w:t>
            </w:r>
          </w:p>
        </w:tc>
        <w:tc>
          <w:tcPr>
            <w:tcW w:w="1317" w:type="dxa"/>
            <w:tcBorders>
              <w:top w:val="nil"/>
              <w:left w:val="nil"/>
              <w:bottom w:val="single" w:sz="4" w:space="0" w:color="auto"/>
              <w:right w:val="single" w:sz="4" w:space="0" w:color="auto"/>
            </w:tcBorders>
            <w:shd w:val="clear" w:color="auto" w:fill="auto"/>
            <w:noWrap/>
            <w:vAlign w:val="center"/>
            <w:hideMark/>
          </w:tcPr>
          <w:p w14:paraId="5B0990B1"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073" w:type="dxa"/>
            <w:tcBorders>
              <w:top w:val="nil"/>
              <w:left w:val="nil"/>
              <w:bottom w:val="single" w:sz="4" w:space="0" w:color="auto"/>
              <w:right w:val="single" w:sz="4" w:space="0" w:color="auto"/>
            </w:tcBorders>
            <w:shd w:val="clear" w:color="auto" w:fill="auto"/>
            <w:noWrap/>
            <w:vAlign w:val="center"/>
            <w:hideMark/>
          </w:tcPr>
          <w:p w14:paraId="1900BEE7"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4CA86D46"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0.04</w:t>
            </w:r>
          </w:p>
        </w:tc>
        <w:tc>
          <w:tcPr>
            <w:tcW w:w="1073" w:type="dxa"/>
            <w:tcBorders>
              <w:top w:val="nil"/>
              <w:left w:val="nil"/>
              <w:bottom w:val="single" w:sz="4" w:space="0" w:color="auto"/>
              <w:right w:val="single" w:sz="4" w:space="0" w:color="auto"/>
            </w:tcBorders>
            <w:shd w:val="clear" w:color="auto" w:fill="auto"/>
            <w:noWrap/>
            <w:vAlign w:val="center"/>
            <w:hideMark/>
          </w:tcPr>
          <w:p w14:paraId="7474E999"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44328440"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0.04</w:t>
            </w:r>
          </w:p>
        </w:tc>
      </w:tr>
      <w:tr w:rsidR="00F85089" w:rsidRPr="00F85089" w14:paraId="14264A64"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1785D2C6"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8</w:t>
            </w:r>
          </w:p>
        </w:tc>
        <w:tc>
          <w:tcPr>
            <w:tcW w:w="3627" w:type="dxa"/>
            <w:tcBorders>
              <w:top w:val="nil"/>
              <w:left w:val="nil"/>
              <w:bottom w:val="single" w:sz="4" w:space="0" w:color="auto"/>
              <w:right w:val="single" w:sz="4" w:space="0" w:color="auto"/>
            </w:tcBorders>
            <w:shd w:val="clear" w:color="auto" w:fill="auto"/>
            <w:vAlign w:val="center"/>
            <w:hideMark/>
          </w:tcPr>
          <w:p w14:paraId="03F3C415"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 xml:space="preserve">IT </w:t>
            </w:r>
            <w:r w:rsidR="00411999">
              <w:rPr>
                <w:rFonts w:ascii="Times New Roman" w:eastAsia="Times New Roman" w:hAnsi="Times New Roman" w:cs="Times New Roman"/>
                <w:color w:val="000000"/>
                <w:sz w:val="20"/>
                <w:szCs w:val="20"/>
                <w:lang w:eastAsia="en-IN"/>
              </w:rPr>
              <w:t>e</w:t>
            </w:r>
            <w:r w:rsidR="00411999" w:rsidRPr="00F85089">
              <w:rPr>
                <w:rFonts w:ascii="Times New Roman" w:eastAsia="Times New Roman" w:hAnsi="Times New Roman" w:cs="Times New Roman"/>
                <w:color w:val="000000"/>
                <w:sz w:val="20"/>
                <w:szCs w:val="20"/>
                <w:lang w:eastAsia="en-IN"/>
              </w:rPr>
              <w:t>quipment</w:t>
            </w:r>
          </w:p>
        </w:tc>
        <w:tc>
          <w:tcPr>
            <w:tcW w:w="1317" w:type="dxa"/>
            <w:tcBorders>
              <w:top w:val="nil"/>
              <w:left w:val="nil"/>
              <w:bottom w:val="single" w:sz="4" w:space="0" w:color="auto"/>
              <w:right w:val="single" w:sz="4" w:space="0" w:color="auto"/>
            </w:tcBorders>
            <w:shd w:val="clear" w:color="auto" w:fill="auto"/>
            <w:noWrap/>
            <w:vAlign w:val="center"/>
            <w:hideMark/>
          </w:tcPr>
          <w:p w14:paraId="39B61E6A"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15.00%</w:t>
            </w:r>
          </w:p>
        </w:tc>
        <w:tc>
          <w:tcPr>
            <w:tcW w:w="1073" w:type="dxa"/>
            <w:tcBorders>
              <w:top w:val="nil"/>
              <w:left w:val="nil"/>
              <w:bottom w:val="single" w:sz="4" w:space="0" w:color="auto"/>
              <w:right w:val="single" w:sz="4" w:space="0" w:color="auto"/>
            </w:tcBorders>
            <w:shd w:val="clear" w:color="auto" w:fill="auto"/>
            <w:noWrap/>
            <w:vAlign w:val="center"/>
            <w:hideMark/>
          </w:tcPr>
          <w:p w14:paraId="1AB9989C"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5D2052D1"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0.43</w:t>
            </w:r>
          </w:p>
        </w:tc>
        <w:tc>
          <w:tcPr>
            <w:tcW w:w="1073" w:type="dxa"/>
            <w:tcBorders>
              <w:top w:val="nil"/>
              <w:left w:val="nil"/>
              <w:bottom w:val="single" w:sz="4" w:space="0" w:color="auto"/>
              <w:right w:val="single" w:sz="4" w:space="0" w:color="auto"/>
            </w:tcBorders>
            <w:shd w:val="clear" w:color="auto" w:fill="auto"/>
            <w:noWrap/>
            <w:vAlign w:val="center"/>
            <w:hideMark/>
          </w:tcPr>
          <w:p w14:paraId="3C15F3F8"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0.00</w:t>
            </w:r>
          </w:p>
        </w:tc>
        <w:tc>
          <w:tcPr>
            <w:tcW w:w="1035" w:type="dxa"/>
            <w:tcBorders>
              <w:top w:val="nil"/>
              <w:left w:val="nil"/>
              <w:bottom w:val="single" w:sz="4" w:space="0" w:color="auto"/>
              <w:right w:val="single" w:sz="4" w:space="0" w:color="auto"/>
            </w:tcBorders>
            <w:shd w:val="clear" w:color="auto" w:fill="auto"/>
            <w:noWrap/>
            <w:vAlign w:val="center"/>
            <w:hideMark/>
          </w:tcPr>
          <w:p w14:paraId="313D34FB"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0.43</w:t>
            </w:r>
          </w:p>
        </w:tc>
      </w:tr>
      <w:tr w:rsidR="00F85089" w:rsidRPr="00F85089" w14:paraId="357DCC15" w14:textId="77777777" w:rsidTr="00F85089">
        <w:trPr>
          <w:trHeight w:val="462"/>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1C00A390"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9</w:t>
            </w:r>
          </w:p>
        </w:tc>
        <w:tc>
          <w:tcPr>
            <w:tcW w:w="3627" w:type="dxa"/>
            <w:tcBorders>
              <w:top w:val="nil"/>
              <w:left w:val="nil"/>
              <w:bottom w:val="single" w:sz="4" w:space="0" w:color="auto"/>
              <w:right w:val="single" w:sz="4" w:space="0" w:color="auto"/>
            </w:tcBorders>
            <w:shd w:val="clear" w:color="auto" w:fill="auto"/>
            <w:vAlign w:val="center"/>
            <w:hideMark/>
          </w:tcPr>
          <w:p w14:paraId="5F8F9EDB" w14:textId="77777777" w:rsidR="00F85089" w:rsidRPr="00F85089" w:rsidRDefault="00F85089" w:rsidP="00F85089">
            <w:pPr>
              <w:spacing w:after="0" w:line="240" w:lineRule="auto"/>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Any other assets not covered above</w:t>
            </w:r>
          </w:p>
        </w:tc>
        <w:tc>
          <w:tcPr>
            <w:tcW w:w="1317" w:type="dxa"/>
            <w:tcBorders>
              <w:top w:val="nil"/>
              <w:left w:val="nil"/>
              <w:bottom w:val="single" w:sz="4" w:space="0" w:color="auto"/>
              <w:right w:val="single" w:sz="4" w:space="0" w:color="auto"/>
            </w:tcBorders>
            <w:shd w:val="clear" w:color="auto" w:fill="auto"/>
            <w:noWrap/>
            <w:vAlign w:val="center"/>
            <w:hideMark/>
          </w:tcPr>
          <w:p w14:paraId="23CE25B5"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073" w:type="dxa"/>
            <w:tcBorders>
              <w:top w:val="nil"/>
              <w:left w:val="nil"/>
              <w:bottom w:val="single" w:sz="4" w:space="0" w:color="auto"/>
              <w:right w:val="single" w:sz="4" w:space="0" w:color="auto"/>
            </w:tcBorders>
            <w:shd w:val="clear" w:color="auto" w:fill="auto"/>
            <w:noWrap/>
            <w:vAlign w:val="center"/>
            <w:hideMark/>
          </w:tcPr>
          <w:p w14:paraId="368944AE"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0.37</w:t>
            </w:r>
          </w:p>
        </w:tc>
        <w:tc>
          <w:tcPr>
            <w:tcW w:w="1035" w:type="dxa"/>
            <w:tcBorders>
              <w:top w:val="nil"/>
              <w:left w:val="nil"/>
              <w:bottom w:val="single" w:sz="4" w:space="0" w:color="auto"/>
              <w:right w:val="single" w:sz="4" w:space="0" w:color="auto"/>
            </w:tcBorders>
            <w:shd w:val="clear" w:color="auto" w:fill="auto"/>
            <w:noWrap/>
            <w:vAlign w:val="center"/>
            <w:hideMark/>
          </w:tcPr>
          <w:p w14:paraId="4B1C9C54"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0.05</w:t>
            </w:r>
          </w:p>
        </w:tc>
        <w:tc>
          <w:tcPr>
            <w:tcW w:w="1073" w:type="dxa"/>
            <w:tcBorders>
              <w:top w:val="nil"/>
              <w:left w:val="nil"/>
              <w:bottom w:val="single" w:sz="4" w:space="0" w:color="auto"/>
              <w:right w:val="single" w:sz="4" w:space="0" w:color="auto"/>
            </w:tcBorders>
            <w:shd w:val="clear" w:color="auto" w:fill="auto"/>
            <w:noWrap/>
            <w:vAlign w:val="center"/>
            <w:hideMark/>
          </w:tcPr>
          <w:p w14:paraId="23A6298B"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0.37</w:t>
            </w:r>
          </w:p>
        </w:tc>
        <w:tc>
          <w:tcPr>
            <w:tcW w:w="1035" w:type="dxa"/>
            <w:tcBorders>
              <w:top w:val="nil"/>
              <w:left w:val="nil"/>
              <w:bottom w:val="single" w:sz="4" w:space="0" w:color="auto"/>
              <w:right w:val="single" w:sz="4" w:space="0" w:color="auto"/>
            </w:tcBorders>
            <w:shd w:val="clear" w:color="auto" w:fill="auto"/>
            <w:noWrap/>
            <w:vAlign w:val="center"/>
            <w:hideMark/>
          </w:tcPr>
          <w:p w14:paraId="389489F8"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0.05</w:t>
            </w:r>
          </w:p>
        </w:tc>
      </w:tr>
      <w:tr w:rsidR="00F85089" w:rsidRPr="00F85089" w14:paraId="20CB20F4" w14:textId="77777777" w:rsidTr="00F85089">
        <w:trPr>
          <w:trHeight w:val="462"/>
          <w:jc w:val="center"/>
        </w:trPr>
        <w:tc>
          <w:tcPr>
            <w:tcW w:w="4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B0511"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Total</w:t>
            </w:r>
          </w:p>
        </w:tc>
        <w:tc>
          <w:tcPr>
            <w:tcW w:w="1317" w:type="dxa"/>
            <w:tcBorders>
              <w:top w:val="nil"/>
              <w:left w:val="nil"/>
              <w:bottom w:val="single" w:sz="4" w:space="0" w:color="auto"/>
              <w:right w:val="single" w:sz="4" w:space="0" w:color="auto"/>
            </w:tcBorders>
            <w:shd w:val="clear" w:color="auto" w:fill="auto"/>
            <w:noWrap/>
            <w:vAlign w:val="center"/>
            <w:hideMark/>
          </w:tcPr>
          <w:p w14:paraId="5FCE22EF" w14:textId="77777777" w:rsidR="00F85089" w:rsidRPr="00F85089" w:rsidRDefault="00F85089" w:rsidP="00F85089">
            <w:pPr>
              <w:spacing w:after="0" w:line="240" w:lineRule="auto"/>
              <w:rPr>
                <w:rFonts w:ascii="Calibri" w:eastAsia="Times New Roman" w:hAnsi="Calibri" w:cs="Calibri"/>
                <w:color w:val="000000"/>
                <w:sz w:val="20"/>
                <w:szCs w:val="20"/>
                <w:lang w:eastAsia="en-IN"/>
              </w:rPr>
            </w:pPr>
            <w:r w:rsidRPr="00F85089">
              <w:rPr>
                <w:rFonts w:ascii="Calibri" w:eastAsia="Times New Roman" w:hAnsi="Calibri" w:cs="Calibri"/>
                <w:color w:val="000000"/>
                <w:sz w:val="20"/>
                <w:szCs w:val="20"/>
                <w:lang w:eastAsia="en-IN"/>
              </w:rPr>
              <w:t> </w:t>
            </w:r>
          </w:p>
        </w:tc>
        <w:tc>
          <w:tcPr>
            <w:tcW w:w="1073" w:type="dxa"/>
            <w:tcBorders>
              <w:top w:val="nil"/>
              <w:left w:val="nil"/>
              <w:bottom w:val="single" w:sz="4" w:space="0" w:color="auto"/>
              <w:right w:val="single" w:sz="4" w:space="0" w:color="auto"/>
            </w:tcBorders>
            <w:shd w:val="clear" w:color="auto" w:fill="auto"/>
            <w:noWrap/>
            <w:vAlign w:val="center"/>
            <w:hideMark/>
          </w:tcPr>
          <w:p w14:paraId="021F08CA" w14:textId="77777777" w:rsidR="00F85089" w:rsidRPr="00F85089" w:rsidRDefault="00F85089" w:rsidP="00F85089">
            <w:pPr>
              <w:spacing w:after="0" w:line="240" w:lineRule="auto"/>
              <w:jc w:val="center"/>
              <w:rPr>
                <w:rFonts w:ascii="Calibri" w:eastAsia="Times New Roman" w:hAnsi="Calibri" w:cs="Calibri"/>
                <w:b/>
                <w:bCs/>
                <w:color w:val="000000"/>
                <w:sz w:val="20"/>
                <w:szCs w:val="20"/>
                <w:lang w:eastAsia="en-IN"/>
              </w:rPr>
            </w:pPr>
            <w:r w:rsidRPr="00F85089">
              <w:rPr>
                <w:rFonts w:ascii="Calibri" w:eastAsia="Times New Roman" w:hAnsi="Calibri" w:cs="Calibri"/>
                <w:b/>
                <w:bCs/>
                <w:color w:val="000000"/>
                <w:sz w:val="20"/>
                <w:szCs w:val="20"/>
                <w:lang w:eastAsia="en-IN"/>
              </w:rPr>
              <w:t>82.37</w:t>
            </w:r>
          </w:p>
        </w:tc>
        <w:tc>
          <w:tcPr>
            <w:tcW w:w="1035" w:type="dxa"/>
            <w:tcBorders>
              <w:top w:val="nil"/>
              <w:left w:val="nil"/>
              <w:bottom w:val="single" w:sz="4" w:space="0" w:color="auto"/>
              <w:right w:val="single" w:sz="4" w:space="0" w:color="auto"/>
            </w:tcBorders>
            <w:shd w:val="clear" w:color="auto" w:fill="auto"/>
            <w:noWrap/>
            <w:vAlign w:val="center"/>
            <w:hideMark/>
          </w:tcPr>
          <w:p w14:paraId="7BA0D850" w14:textId="77777777" w:rsidR="00F85089" w:rsidRPr="00F85089" w:rsidRDefault="00F85089" w:rsidP="00F85089">
            <w:pPr>
              <w:spacing w:after="0" w:line="240" w:lineRule="auto"/>
              <w:jc w:val="center"/>
              <w:rPr>
                <w:rFonts w:ascii="Calibri" w:eastAsia="Times New Roman" w:hAnsi="Calibri" w:cs="Calibri"/>
                <w:b/>
                <w:bCs/>
                <w:color w:val="000000"/>
                <w:sz w:val="20"/>
                <w:szCs w:val="20"/>
                <w:lang w:eastAsia="en-IN"/>
              </w:rPr>
            </w:pPr>
            <w:r w:rsidRPr="00F85089">
              <w:rPr>
                <w:rFonts w:ascii="Calibri" w:eastAsia="Times New Roman" w:hAnsi="Calibri" w:cs="Calibri"/>
                <w:b/>
                <w:bCs/>
                <w:color w:val="000000"/>
                <w:sz w:val="20"/>
                <w:szCs w:val="20"/>
                <w:lang w:eastAsia="en-IN"/>
              </w:rPr>
              <w:t>82.77</w:t>
            </w:r>
          </w:p>
        </w:tc>
        <w:tc>
          <w:tcPr>
            <w:tcW w:w="1073" w:type="dxa"/>
            <w:tcBorders>
              <w:top w:val="nil"/>
              <w:left w:val="nil"/>
              <w:bottom w:val="single" w:sz="4" w:space="0" w:color="auto"/>
              <w:right w:val="single" w:sz="4" w:space="0" w:color="auto"/>
            </w:tcBorders>
            <w:shd w:val="clear" w:color="auto" w:fill="auto"/>
            <w:noWrap/>
            <w:vAlign w:val="center"/>
            <w:hideMark/>
          </w:tcPr>
          <w:p w14:paraId="64977856" w14:textId="77777777" w:rsidR="00F85089" w:rsidRPr="00F85089" w:rsidRDefault="00F85089" w:rsidP="00F85089">
            <w:pPr>
              <w:spacing w:after="0" w:line="240" w:lineRule="auto"/>
              <w:jc w:val="center"/>
              <w:rPr>
                <w:rFonts w:ascii="Calibri" w:eastAsia="Times New Roman" w:hAnsi="Calibri" w:cs="Calibri"/>
                <w:b/>
                <w:bCs/>
                <w:color w:val="000000"/>
                <w:sz w:val="20"/>
                <w:szCs w:val="20"/>
                <w:lang w:eastAsia="en-IN"/>
              </w:rPr>
            </w:pPr>
            <w:r w:rsidRPr="00F85089">
              <w:rPr>
                <w:rFonts w:ascii="Calibri" w:eastAsia="Times New Roman" w:hAnsi="Calibri" w:cs="Calibri"/>
                <w:b/>
                <w:bCs/>
                <w:color w:val="000000"/>
                <w:sz w:val="20"/>
                <w:szCs w:val="20"/>
                <w:lang w:eastAsia="en-IN"/>
              </w:rPr>
              <w:t>83.15</w:t>
            </w:r>
          </w:p>
        </w:tc>
        <w:tc>
          <w:tcPr>
            <w:tcW w:w="1035" w:type="dxa"/>
            <w:tcBorders>
              <w:top w:val="nil"/>
              <w:left w:val="nil"/>
              <w:bottom w:val="single" w:sz="4" w:space="0" w:color="auto"/>
              <w:right w:val="single" w:sz="4" w:space="0" w:color="auto"/>
            </w:tcBorders>
            <w:shd w:val="clear" w:color="auto" w:fill="auto"/>
            <w:noWrap/>
            <w:vAlign w:val="center"/>
            <w:hideMark/>
          </w:tcPr>
          <w:p w14:paraId="21F07527" w14:textId="77777777" w:rsidR="00F85089" w:rsidRPr="00F85089" w:rsidRDefault="00F85089" w:rsidP="00F85089">
            <w:pPr>
              <w:spacing w:after="0" w:line="240" w:lineRule="auto"/>
              <w:jc w:val="center"/>
              <w:rPr>
                <w:rFonts w:ascii="Calibri" w:eastAsia="Times New Roman" w:hAnsi="Calibri" w:cs="Calibri"/>
                <w:b/>
                <w:bCs/>
                <w:color w:val="000000"/>
                <w:sz w:val="20"/>
                <w:szCs w:val="20"/>
                <w:lang w:eastAsia="en-IN"/>
              </w:rPr>
            </w:pPr>
            <w:r w:rsidRPr="00F85089">
              <w:rPr>
                <w:rFonts w:ascii="Calibri" w:eastAsia="Times New Roman" w:hAnsi="Calibri" w:cs="Calibri"/>
                <w:b/>
                <w:bCs/>
                <w:color w:val="000000"/>
                <w:sz w:val="20"/>
                <w:szCs w:val="20"/>
                <w:lang w:eastAsia="en-IN"/>
              </w:rPr>
              <w:t>83.51</w:t>
            </w:r>
          </w:p>
        </w:tc>
      </w:tr>
    </w:tbl>
    <w:p w14:paraId="2BBBE491" w14:textId="77777777" w:rsidR="00F85089" w:rsidRDefault="00F85089" w:rsidP="002738E2">
      <w:pPr>
        <w:pStyle w:val="ListParagraph"/>
        <w:spacing w:line="360" w:lineRule="auto"/>
        <w:ind w:left="-284" w:right="-472"/>
        <w:jc w:val="both"/>
        <w:rPr>
          <w:rFonts w:ascii="Times New Roman" w:hAnsi="Times New Roman" w:cs="Times New Roman"/>
          <w:lang w:val="en-US"/>
        </w:rPr>
      </w:pPr>
    </w:p>
    <w:tbl>
      <w:tblPr>
        <w:tblW w:w="10098" w:type="dxa"/>
        <w:jc w:val="center"/>
        <w:tblLook w:val="04A0" w:firstRow="1" w:lastRow="0" w:firstColumn="1" w:lastColumn="0" w:noHBand="0" w:noVBand="1"/>
      </w:tblPr>
      <w:tblGrid>
        <w:gridCol w:w="1875"/>
        <w:gridCol w:w="1898"/>
        <w:gridCol w:w="2571"/>
        <w:gridCol w:w="1875"/>
        <w:gridCol w:w="1879"/>
      </w:tblGrid>
      <w:tr w:rsidR="00F85089" w:rsidRPr="00F85089" w14:paraId="41CD49C6" w14:textId="77777777" w:rsidTr="00F85089">
        <w:trPr>
          <w:trHeight w:val="116"/>
          <w:jc w:val="center"/>
        </w:trPr>
        <w:tc>
          <w:tcPr>
            <w:tcW w:w="10098" w:type="dxa"/>
            <w:gridSpan w:val="5"/>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23C63CB"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Details of any other assets</w:t>
            </w:r>
          </w:p>
        </w:tc>
      </w:tr>
      <w:tr w:rsidR="00F85089" w:rsidRPr="00F85089" w14:paraId="444A6566" w14:textId="77777777" w:rsidTr="00F85089">
        <w:trPr>
          <w:trHeight w:val="450"/>
          <w:jc w:val="center"/>
        </w:trPr>
        <w:tc>
          <w:tcPr>
            <w:tcW w:w="1875" w:type="dxa"/>
            <w:vMerge w:val="restart"/>
            <w:tcBorders>
              <w:top w:val="nil"/>
              <w:left w:val="single" w:sz="4" w:space="0" w:color="auto"/>
              <w:bottom w:val="single" w:sz="4" w:space="0" w:color="auto"/>
              <w:right w:val="single" w:sz="4" w:space="0" w:color="auto"/>
            </w:tcBorders>
            <w:shd w:val="clear" w:color="000000" w:fill="B4C6E7"/>
            <w:vAlign w:val="center"/>
            <w:hideMark/>
          </w:tcPr>
          <w:p w14:paraId="7B940166"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proofErr w:type="spellStart"/>
            <w:r w:rsidRPr="00F85089">
              <w:rPr>
                <w:rFonts w:ascii="Times New Roman" w:eastAsia="Times New Roman" w:hAnsi="Times New Roman" w:cs="Times New Roman"/>
                <w:b/>
                <w:bCs/>
                <w:color w:val="000000"/>
                <w:sz w:val="20"/>
                <w:szCs w:val="20"/>
                <w:lang w:eastAsia="en-IN"/>
              </w:rPr>
              <w:t>Sl</w:t>
            </w:r>
            <w:proofErr w:type="spellEnd"/>
            <w:r w:rsidRPr="00F85089">
              <w:rPr>
                <w:rFonts w:ascii="Times New Roman" w:eastAsia="Times New Roman" w:hAnsi="Times New Roman" w:cs="Times New Roman"/>
                <w:b/>
                <w:bCs/>
                <w:color w:val="000000"/>
                <w:sz w:val="20"/>
                <w:szCs w:val="20"/>
                <w:lang w:eastAsia="en-IN"/>
              </w:rPr>
              <w:t xml:space="preserve"> No</w:t>
            </w:r>
          </w:p>
        </w:tc>
        <w:tc>
          <w:tcPr>
            <w:tcW w:w="1898" w:type="dxa"/>
            <w:vMerge w:val="restart"/>
            <w:tcBorders>
              <w:top w:val="nil"/>
              <w:left w:val="single" w:sz="4" w:space="0" w:color="auto"/>
              <w:bottom w:val="single" w:sz="4" w:space="0" w:color="auto"/>
              <w:right w:val="single" w:sz="4" w:space="0" w:color="auto"/>
            </w:tcBorders>
            <w:shd w:val="clear" w:color="000000" w:fill="B4C6E7"/>
            <w:vAlign w:val="center"/>
            <w:hideMark/>
          </w:tcPr>
          <w:p w14:paraId="7806A967"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Assets</w:t>
            </w:r>
          </w:p>
        </w:tc>
        <w:tc>
          <w:tcPr>
            <w:tcW w:w="2571" w:type="dxa"/>
            <w:vMerge w:val="restart"/>
            <w:tcBorders>
              <w:top w:val="nil"/>
              <w:left w:val="single" w:sz="4" w:space="0" w:color="auto"/>
              <w:bottom w:val="single" w:sz="4" w:space="0" w:color="auto"/>
              <w:right w:val="single" w:sz="4" w:space="0" w:color="auto"/>
            </w:tcBorders>
            <w:shd w:val="clear" w:color="000000" w:fill="B4C6E7"/>
            <w:vAlign w:val="center"/>
            <w:hideMark/>
          </w:tcPr>
          <w:p w14:paraId="329DBE4B" w14:textId="77777777" w:rsidR="00F85089" w:rsidRP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Asset Class Depreciation Rate</w:t>
            </w:r>
          </w:p>
        </w:tc>
        <w:tc>
          <w:tcPr>
            <w:tcW w:w="1875" w:type="dxa"/>
            <w:vMerge w:val="restart"/>
            <w:tcBorders>
              <w:top w:val="nil"/>
              <w:left w:val="single" w:sz="4" w:space="0" w:color="auto"/>
              <w:bottom w:val="single" w:sz="4" w:space="0" w:color="auto"/>
              <w:right w:val="single" w:sz="4" w:space="0" w:color="auto"/>
            </w:tcBorders>
            <w:shd w:val="clear" w:color="000000" w:fill="B4C6E7"/>
            <w:vAlign w:val="center"/>
            <w:hideMark/>
          </w:tcPr>
          <w:p w14:paraId="689A100C" w14:textId="77777777" w:rsid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Unit 1</w:t>
            </w:r>
          </w:p>
          <w:p w14:paraId="79667D2A" w14:textId="77777777" w:rsidR="00DE3B60" w:rsidRPr="00F85089" w:rsidRDefault="00DE3B60" w:rsidP="00F85089">
            <w:pPr>
              <w:spacing w:after="0" w:line="240" w:lineRule="auto"/>
              <w:jc w:val="center"/>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w:t>
            </w:r>
            <w:proofErr w:type="spellStart"/>
            <w:r>
              <w:rPr>
                <w:rFonts w:ascii="Times New Roman" w:eastAsia="Times New Roman" w:hAnsi="Times New Roman" w:cs="Times New Roman"/>
                <w:b/>
                <w:bCs/>
                <w:color w:val="000000"/>
                <w:sz w:val="20"/>
                <w:szCs w:val="20"/>
                <w:lang w:eastAsia="en-IN"/>
              </w:rPr>
              <w:t>Rs</w:t>
            </w:r>
            <w:proofErr w:type="spellEnd"/>
            <w:r>
              <w:rPr>
                <w:rFonts w:ascii="Times New Roman" w:eastAsia="Times New Roman" w:hAnsi="Times New Roman" w:cs="Times New Roman"/>
                <w:b/>
                <w:bCs/>
                <w:color w:val="000000"/>
                <w:sz w:val="20"/>
                <w:szCs w:val="20"/>
                <w:lang w:eastAsia="en-IN"/>
              </w:rPr>
              <w:t>. Crore)</w:t>
            </w:r>
          </w:p>
        </w:tc>
        <w:tc>
          <w:tcPr>
            <w:tcW w:w="1877" w:type="dxa"/>
            <w:vMerge w:val="restart"/>
            <w:tcBorders>
              <w:top w:val="nil"/>
              <w:left w:val="single" w:sz="4" w:space="0" w:color="auto"/>
              <w:bottom w:val="single" w:sz="4" w:space="0" w:color="auto"/>
              <w:right w:val="single" w:sz="4" w:space="0" w:color="auto"/>
            </w:tcBorders>
            <w:shd w:val="clear" w:color="000000" w:fill="B4C6E7"/>
            <w:vAlign w:val="center"/>
            <w:hideMark/>
          </w:tcPr>
          <w:p w14:paraId="6BDCA82B" w14:textId="77777777" w:rsidR="00F85089" w:rsidRDefault="00F85089" w:rsidP="00F85089">
            <w:pPr>
              <w:spacing w:after="0" w:line="240" w:lineRule="auto"/>
              <w:jc w:val="center"/>
              <w:rPr>
                <w:rFonts w:ascii="Times New Roman" w:eastAsia="Times New Roman" w:hAnsi="Times New Roman" w:cs="Times New Roman"/>
                <w:b/>
                <w:bCs/>
                <w:color w:val="000000"/>
                <w:sz w:val="20"/>
                <w:szCs w:val="20"/>
                <w:lang w:eastAsia="en-IN"/>
              </w:rPr>
            </w:pPr>
            <w:r w:rsidRPr="00F85089">
              <w:rPr>
                <w:rFonts w:ascii="Times New Roman" w:eastAsia="Times New Roman" w:hAnsi="Times New Roman" w:cs="Times New Roman"/>
                <w:b/>
                <w:bCs/>
                <w:color w:val="000000"/>
                <w:sz w:val="20"/>
                <w:szCs w:val="20"/>
                <w:lang w:eastAsia="en-IN"/>
              </w:rPr>
              <w:t>Unit 2</w:t>
            </w:r>
          </w:p>
          <w:p w14:paraId="0B2C79D4" w14:textId="77777777" w:rsidR="00DE3B60" w:rsidRPr="00F85089" w:rsidRDefault="00DE3B60" w:rsidP="00F85089">
            <w:pPr>
              <w:spacing w:after="0" w:line="240" w:lineRule="auto"/>
              <w:jc w:val="center"/>
              <w:rPr>
                <w:rFonts w:ascii="Times New Roman" w:eastAsia="Times New Roman" w:hAnsi="Times New Roman" w:cs="Times New Roman"/>
                <w:b/>
                <w:bCs/>
                <w:color w:val="000000"/>
                <w:sz w:val="20"/>
                <w:szCs w:val="20"/>
                <w:lang w:eastAsia="en-IN"/>
              </w:rPr>
            </w:pPr>
            <w:r>
              <w:rPr>
                <w:rFonts w:ascii="Times New Roman" w:eastAsia="Times New Roman" w:hAnsi="Times New Roman" w:cs="Times New Roman"/>
                <w:b/>
                <w:bCs/>
                <w:color w:val="000000"/>
                <w:sz w:val="20"/>
                <w:szCs w:val="20"/>
                <w:lang w:eastAsia="en-IN"/>
              </w:rPr>
              <w:t>(</w:t>
            </w:r>
            <w:proofErr w:type="spellStart"/>
            <w:r>
              <w:rPr>
                <w:rFonts w:ascii="Times New Roman" w:eastAsia="Times New Roman" w:hAnsi="Times New Roman" w:cs="Times New Roman"/>
                <w:b/>
                <w:bCs/>
                <w:color w:val="000000"/>
                <w:sz w:val="20"/>
                <w:szCs w:val="20"/>
                <w:lang w:eastAsia="en-IN"/>
              </w:rPr>
              <w:t>Rs</w:t>
            </w:r>
            <w:proofErr w:type="spellEnd"/>
            <w:r>
              <w:rPr>
                <w:rFonts w:ascii="Times New Roman" w:eastAsia="Times New Roman" w:hAnsi="Times New Roman" w:cs="Times New Roman"/>
                <w:b/>
                <w:bCs/>
                <w:color w:val="000000"/>
                <w:sz w:val="20"/>
                <w:szCs w:val="20"/>
                <w:lang w:eastAsia="en-IN"/>
              </w:rPr>
              <w:t>. Crore)</w:t>
            </w:r>
          </w:p>
        </w:tc>
      </w:tr>
      <w:tr w:rsidR="00F85089" w:rsidRPr="00F85089" w14:paraId="310F5913" w14:textId="77777777" w:rsidTr="00F85089">
        <w:trPr>
          <w:trHeight w:val="450"/>
          <w:jc w:val="center"/>
        </w:trPr>
        <w:tc>
          <w:tcPr>
            <w:tcW w:w="1875" w:type="dxa"/>
            <w:vMerge/>
            <w:tcBorders>
              <w:top w:val="nil"/>
              <w:left w:val="single" w:sz="4" w:space="0" w:color="auto"/>
              <w:bottom w:val="single" w:sz="4" w:space="0" w:color="auto"/>
              <w:right w:val="single" w:sz="4" w:space="0" w:color="auto"/>
            </w:tcBorders>
            <w:vAlign w:val="center"/>
            <w:hideMark/>
          </w:tcPr>
          <w:p w14:paraId="7520DA69"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898" w:type="dxa"/>
            <w:vMerge/>
            <w:tcBorders>
              <w:top w:val="nil"/>
              <w:left w:val="single" w:sz="4" w:space="0" w:color="auto"/>
              <w:bottom w:val="single" w:sz="4" w:space="0" w:color="auto"/>
              <w:right w:val="single" w:sz="4" w:space="0" w:color="auto"/>
            </w:tcBorders>
            <w:vAlign w:val="center"/>
            <w:hideMark/>
          </w:tcPr>
          <w:p w14:paraId="0867DE9E"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2571" w:type="dxa"/>
            <w:vMerge/>
            <w:tcBorders>
              <w:top w:val="nil"/>
              <w:left w:val="single" w:sz="4" w:space="0" w:color="auto"/>
              <w:bottom w:val="single" w:sz="4" w:space="0" w:color="auto"/>
              <w:right w:val="single" w:sz="4" w:space="0" w:color="auto"/>
            </w:tcBorders>
            <w:vAlign w:val="center"/>
            <w:hideMark/>
          </w:tcPr>
          <w:p w14:paraId="13D3F93E"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875" w:type="dxa"/>
            <w:vMerge/>
            <w:tcBorders>
              <w:top w:val="nil"/>
              <w:left w:val="single" w:sz="4" w:space="0" w:color="auto"/>
              <w:bottom w:val="single" w:sz="4" w:space="0" w:color="auto"/>
              <w:right w:val="single" w:sz="4" w:space="0" w:color="auto"/>
            </w:tcBorders>
            <w:vAlign w:val="center"/>
            <w:hideMark/>
          </w:tcPr>
          <w:p w14:paraId="460D6896"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c>
          <w:tcPr>
            <w:tcW w:w="1877" w:type="dxa"/>
            <w:vMerge/>
            <w:tcBorders>
              <w:top w:val="nil"/>
              <w:left w:val="single" w:sz="4" w:space="0" w:color="auto"/>
              <w:bottom w:val="single" w:sz="4" w:space="0" w:color="auto"/>
              <w:right w:val="single" w:sz="4" w:space="0" w:color="auto"/>
            </w:tcBorders>
            <w:vAlign w:val="center"/>
            <w:hideMark/>
          </w:tcPr>
          <w:p w14:paraId="0B720AA7" w14:textId="77777777" w:rsidR="00F85089" w:rsidRPr="00F85089" w:rsidRDefault="00F85089" w:rsidP="00F85089">
            <w:pPr>
              <w:spacing w:after="0" w:line="240" w:lineRule="auto"/>
              <w:rPr>
                <w:rFonts w:ascii="Times New Roman" w:eastAsia="Times New Roman" w:hAnsi="Times New Roman" w:cs="Times New Roman"/>
                <w:b/>
                <w:bCs/>
                <w:color w:val="000000"/>
                <w:sz w:val="20"/>
                <w:szCs w:val="20"/>
                <w:lang w:eastAsia="en-IN"/>
              </w:rPr>
            </w:pPr>
          </w:p>
        </w:tc>
      </w:tr>
      <w:tr w:rsidR="00F85089" w:rsidRPr="00F85089" w14:paraId="17D1FD9D" w14:textId="77777777" w:rsidTr="00F85089">
        <w:trPr>
          <w:trHeight w:val="305"/>
          <w:jc w:val="center"/>
        </w:trPr>
        <w:tc>
          <w:tcPr>
            <w:tcW w:w="1875" w:type="dxa"/>
            <w:tcBorders>
              <w:top w:val="nil"/>
              <w:left w:val="single" w:sz="4" w:space="0" w:color="auto"/>
              <w:bottom w:val="single" w:sz="4" w:space="0" w:color="auto"/>
              <w:right w:val="single" w:sz="4" w:space="0" w:color="auto"/>
            </w:tcBorders>
            <w:shd w:val="clear" w:color="auto" w:fill="auto"/>
            <w:noWrap/>
            <w:vAlign w:val="center"/>
            <w:hideMark/>
          </w:tcPr>
          <w:p w14:paraId="34D8EE6B" w14:textId="77777777" w:rsidR="00F85089" w:rsidRPr="00F85089" w:rsidRDefault="00F85089" w:rsidP="00F85089">
            <w:pPr>
              <w:spacing w:after="0" w:line="240" w:lineRule="auto"/>
              <w:jc w:val="center"/>
              <w:rPr>
                <w:rFonts w:ascii="Calibri" w:eastAsia="Times New Roman" w:hAnsi="Calibri" w:cs="Calibri"/>
                <w:color w:val="000000"/>
                <w:lang w:eastAsia="en-IN"/>
              </w:rPr>
            </w:pPr>
            <w:r w:rsidRPr="00F85089">
              <w:rPr>
                <w:rFonts w:ascii="Calibri" w:eastAsia="Times New Roman" w:hAnsi="Calibri" w:cs="Calibri"/>
                <w:color w:val="000000"/>
                <w:lang w:eastAsia="en-IN"/>
              </w:rPr>
              <w:t>1</w:t>
            </w:r>
          </w:p>
        </w:tc>
        <w:tc>
          <w:tcPr>
            <w:tcW w:w="1898" w:type="dxa"/>
            <w:tcBorders>
              <w:top w:val="nil"/>
              <w:left w:val="nil"/>
              <w:bottom w:val="single" w:sz="4" w:space="0" w:color="auto"/>
              <w:right w:val="single" w:sz="4" w:space="0" w:color="auto"/>
            </w:tcBorders>
            <w:shd w:val="clear" w:color="auto" w:fill="auto"/>
            <w:vAlign w:val="center"/>
            <w:hideMark/>
          </w:tcPr>
          <w:p w14:paraId="013F4169"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Goodwill</w:t>
            </w:r>
          </w:p>
        </w:tc>
        <w:tc>
          <w:tcPr>
            <w:tcW w:w="2571" w:type="dxa"/>
            <w:tcBorders>
              <w:top w:val="nil"/>
              <w:left w:val="nil"/>
              <w:bottom w:val="single" w:sz="4" w:space="0" w:color="auto"/>
              <w:right w:val="single" w:sz="4" w:space="0" w:color="auto"/>
            </w:tcBorders>
            <w:shd w:val="clear" w:color="auto" w:fill="auto"/>
            <w:noWrap/>
            <w:vAlign w:val="center"/>
            <w:hideMark/>
          </w:tcPr>
          <w:p w14:paraId="72BD1802"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5.28%</w:t>
            </w:r>
          </w:p>
        </w:tc>
        <w:tc>
          <w:tcPr>
            <w:tcW w:w="1875" w:type="dxa"/>
            <w:tcBorders>
              <w:top w:val="nil"/>
              <w:left w:val="nil"/>
              <w:bottom w:val="single" w:sz="4" w:space="0" w:color="auto"/>
              <w:right w:val="single" w:sz="4" w:space="0" w:color="auto"/>
            </w:tcBorders>
            <w:shd w:val="clear" w:color="auto" w:fill="auto"/>
            <w:noWrap/>
            <w:vAlign w:val="center"/>
            <w:hideMark/>
          </w:tcPr>
          <w:p w14:paraId="5B4EEDC7"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commentRangeStart w:id="13"/>
            <w:r w:rsidRPr="00F85089">
              <w:rPr>
                <w:rFonts w:ascii="Times New Roman" w:eastAsia="Times New Roman" w:hAnsi="Times New Roman" w:cs="Times New Roman"/>
                <w:color w:val="000000"/>
                <w:sz w:val="20"/>
                <w:szCs w:val="20"/>
                <w:lang w:eastAsia="en-IN"/>
              </w:rPr>
              <w:t>0.05</w:t>
            </w:r>
          </w:p>
        </w:tc>
        <w:tc>
          <w:tcPr>
            <w:tcW w:w="1877" w:type="dxa"/>
            <w:tcBorders>
              <w:top w:val="nil"/>
              <w:left w:val="nil"/>
              <w:bottom w:val="single" w:sz="4" w:space="0" w:color="auto"/>
              <w:right w:val="single" w:sz="4" w:space="0" w:color="auto"/>
            </w:tcBorders>
            <w:shd w:val="clear" w:color="auto" w:fill="auto"/>
            <w:noWrap/>
            <w:vAlign w:val="center"/>
            <w:hideMark/>
          </w:tcPr>
          <w:p w14:paraId="7E04C3A1" w14:textId="77777777" w:rsidR="00F85089" w:rsidRPr="00F85089" w:rsidRDefault="00F85089" w:rsidP="00F85089">
            <w:pPr>
              <w:spacing w:after="0" w:line="240" w:lineRule="auto"/>
              <w:jc w:val="center"/>
              <w:rPr>
                <w:rFonts w:ascii="Times New Roman" w:eastAsia="Times New Roman" w:hAnsi="Times New Roman" w:cs="Times New Roman"/>
                <w:color w:val="000000"/>
                <w:sz w:val="20"/>
                <w:szCs w:val="20"/>
                <w:lang w:eastAsia="en-IN"/>
              </w:rPr>
            </w:pPr>
            <w:r w:rsidRPr="00F85089">
              <w:rPr>
                <w:rFonts w:ascii="Times New Roman" w:eastAsia="Times New Roman" w:hAnsi="Times New Roman" w:cs="Times New Roman"/>
                <w:color w:val="000000"/>
                <w:sz w:val="20"/>
                <w:szCs w:val="20"/>
                <w:lang w:eastAsia="en-IN"/>
              </w:rPr>
              <w:t>0.05</w:t>
            </w:r>
            <w:commentRangeEnd w:id="13"/>
            <w:r w:rsidR="0059221D">
              <w:rPr>
                <w:rStyle w:val="CommentReference"/>
              </w:rPr>
              <w:commentReference w:id="13"/>
            </w:r>
          </w:p>
        </w:tc>
      </w:tr>
    </w:tbl>
    <w:p w14:paraId="6DFB28E7" w14:textId="77777777" w:rsidR="00F85089" w:rsidRDefault="00F85089" w:rsidP="002738E2">
      <w:pPr>
        <w:pStyle w:val="ListParagraph"/>
        <w:spacing w:line="360" w:lineRule="auto"/>
        <w:ind w:left="-284" w:right="-472"/>
        <w:jc w:val="both"/>
        <w:rPr>
          <w:rFonts w:ascii="Times New Roman" w:hAnsi="Times New Roman" w:cs="Times New Roman"/>
          <w:lang w:val="en-US"/>
        </w:rPr>
      </w:pPr>
    </w:p>
    <w:p w14:paraId="575D20F3" w14:textId="77777777" w:rsidR="002738E2" w:rsidRPr="002738E2" w:rsidRDefault="002738E2" w:rsidP="002738E2">
      <w:pPr>
        <w:pStyle w:val="ListParagraph"/>
        <w:spacing w:line="360" w:lineRule="auto"/>
        <w:ind w:left="-284" w:right="-472"/>
        <w:jc w:val="both"/>
        <w:rPr>
          <w:rFonts w:ascii="Times New Roman" w:hAnsi="Times New Roman" w:cs="Times New Roman"/>
          <w:lang w:val="en-US"/>
        </w:rPr>
      </w:pPr>
    </w:p>
    <w:p w14:paraId="2AC5EE02" w14:textId="77777777" w:rsidR="000670A3" w:rsidRPr="002A0A33" w:rsidRDefault="000670A3"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 xml:space="preserve">The Petitioner should provide the computation for Weighted Average Interest Rate on the basis of opening loan balance of each loan and corresponding interest rate applicable for FY 2017-18 as per Regulation 7.23 of JSERC Generation Tariff Regulation, 2015. </w:t>
      </w:r>
    </w:p>
    <w:p w14:paraId="06489381" w14:textId="77777777" w:rsidR="000670A3" w:rsidRPr="002A0A33" w:rsidRDefault="000670A3" w:rsidP="002A0A33">
      <w:pPr>
        <w:pStyle w:val="ListParagraph"/>
        <w:spacing w:line="360" w:lineRule="auto"/>
        <w:ind w:left="-284" w:right="-472"/>
        <w:jc w:val="both"/>
        <w:rPr>
          <w:rFonts w:ascii="Times New Roman" w:hAnsi="Times New Roman" w:cs="Times New Roman"/>
          <w:lang w:val="en-US"/>
        </w:rPr>
      </w:pPr>
    </w:p>
    <w:p w14:paraId="294F67FF" w14:textId="77777777" w:rsidR="003708A7" w:rsidRDefault="000670A3" w:rsidP="003708A7">
      <w:pPr>
        <w:pStyle w:val="ListParagraph"/>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Reply:</w:t>
      </w:r>
      <w:r w:rsidRPr="002A0A33">
        <w:rPr>
          <w:rFonts w:ascii="Times New Roman" w:hAnsi="Times New Roman" w:cs="Times New Roman"/>
          <w:lang w:val="en-US"/>
        </w:rPr>
        <w:t xml:space="preserve"> </w:t>
      </w:r>
      <w:r w:rsidR="003708A7">
        <w:rPr>
          <w:rFonts w:ascii="Times New Roman" w:hAnsi="Times New Roman" w:cs="Times New Roman"/>
          <w:lang w:val="en-US"/>
        </w:rPr>
        <w:t>The Petitioner has filed the petition for true-up for FY 2017</w:t>
      </w:r>
      <w:r w:rsidR="002738E2">
        <w:rPr>
          <w:rFonts w:ascii="Times New Roman" w:hAnsi="Times New Roman" w:cs="Times New Roman"/>
          <w:lang w:val="en-US"/>
        </w:rPr>
        <w:t>-18, dated 2</w:t>
      </w:r>
      <w:r w:rsidR="002738E2" w:rsidRPr="002738E2">
        <w:rPr>
          <w:rFonts w:ascii="Times New Roman" w:hAnsi="Times New Roman" w:cs="Times New Roman"/>
          <w:vertAlign w:val="superscript"/>
          <w:lang w:val="en-US"/>
        </w:rPr>
        <w:t>nd</w:t>
      </w:r>
      <w:r w:rsidR="002738E2">
        <w:rPr>
          <w:rFonts w:ascii="Times New Roman" w:hAnsi="Times New Roman" w:cs="Times New Roman"/>
          <w:lang w:val="en-US"/>
        </w:rPr>
        <w:t xml:space="preserve"> July 2021</w:t>
      </w:r>
      <w:r w:rsidR="003708A7">
        <w:rPr>
          <w:rFonts w:ascii="Times New Roman" w:hAnsi="Times New Roman" w:cs="Times New Roman"/>
          <w:lang w:val="en-US"/>
        </w:rPr>
        <w:t xml:space="preserve"> which is subjudice before the Hon’ble Commission. The petitioner has submitted the working of weighted average interest rate with </w:t>
      </w:r>
      <w:r w:rsidR="003708A7">
        <w:rPr>
          <w:rFonts w:ascii="Times New Roman" w:hAnsi="Times New Roman" w:cs="Times New Roman"/>
          <w:lang w:val="en-US"/>
        </w:rPr>
        <w:lastRenderedPageBreak/>
        <w:t>the petition, the same may be considered by the Hon’ble Com</w:t>
      </w:r>
      <w:r w:rsidR="002738E2">
        <w:rPr>
          <w:rFonts w:ascii="Times New Roman" w:hAnsi="Times New Roman" w:cs="Times New Roman"/>
          <w:lang w:val="en-US"/>
        </w:rPr>
        <w:t xml:space="preserve">mission as part of true-up only and it is also attached herewith as Annexure </w:t>
      </w:r>
      <w:r w:rsidR="00D74CAC">
        <w:rPr>
          <w:rFonts w:ascii="Times New Roman" w:hAnsi="Times New Roman" w:cs="Times New Roman"/>
          <w:lang w:val="en-US"/>
        </w:rPr>
        <w:t>3</w:t>
      </w:r>
    </w:p>
    <w:p w14:paraId="66557AF3" w14:textId="77777777" w:rsidR="009B6053" w:rsidRPr="002A0A33" w:rsidRDefault="009B6053" w:rsidP="003708A7">
      <w:pPr>
        <w:pStyle w:val="ListParagraph"/>
        <w:spacing w:line="360" w:lineRule="auto"/>
        <w:ind w:left="-284" w:right="-472"/>
        <w:jc w:val="both"/>
        <w:rPr>
          <w:rFonts w:ascii="Times New Roman" w:hAnsi="Times New Roman" w:cs="Times New Roman"/>
          <w:lang w:val="en-US"/>
        </w:rPr>
      </w:pPr>
    </w:p>
    <w:p w14:paraId="785AA9E5" w14:textId="77777777" w:rsidR="000670A3" w:rsidRPr="002A0A33" w:rsidRDefault="000670A3" w:rsidP="002A0A33">
      <w:pPr>
        <w:pStyle w:val="ListParagraph"/>
        <w:numPr>
          <w:ilvl w:val="0"/>
          <w:numId w:val="8"/>
        </w:numPr>
        <w:spacing w:line="360" w:lineRule="auto"/>
        <w:ind w:left="-284" w:right="-472"/>
        <w:jc w:val="both"/>
        <w:rPr>
          <w:rFonts w:ascii="Times New Roman" w:hAnsi="Times New Roman" w:cs="Times New Roman"/>
          <w:lang w:val="en-US"/>
        </w:rPr>
      </w:pPr>
      <w:r w:rsidRPr="002A0A33">
        <w:rPr>
          <w:rFonts w:ascii="Times New Roman" w:hAnsi="Times New Roman" w:cs="Times New Roman"/>
          <w:b/>
          <w:lang w:val="en-US"/>
        </w:rPr>
        <w:t xml:space="preserve">Query: </w:t>
      </w:r>
      <w:r w:rsidRPr="002A0A33">
        <w:rPr>
          <w:rFonts w:ascii="Times New Roman" w:hAnsi="Times New Roman" w:cs="Times New Roman"/>
          <w:lang w:val="en-US"/>
        </w:rPr>
        <w:t xml:space="preserve">Water Charge of </w:t>
      </w:r>
      <w:proofErr w:type="spellStart"/>
      <w:r w:rsidRPr="002A0A33">
        <w:rPr>
          <w:rFonts w:ascii="Times New Roman" w:hAnsi="Times New Roman" w:cs="Times New Roman"/>
          <w:lang w:val="en-US"/>
        </w:rPr>
        <w:t>Rs</w:t>
      </w:r>
      <w:proofErr w:type="spellEnd"/>
      <w:r w:rsidRPr="002A0A33">
        <w:rPr>
          <w:rFonts w:ascii="Times New Roman" w:hAnsi="Times New Roman" w:cs="Times New Roman"/>
          <w:lang w:val="en-US"/>
        </w:rPr>
        <w:t xml:space="preserve">. 1.74 Crore is claimed under each unit in table 39 of the Petition instead of </w:t>
      </w:r>
      <w:proofErr w:type="spellStart"/>
      <w:r w:rsidRPr="002A0A33">
        <w:rPr>
          <w:rFonts w:ascii="Times New Roman" w:hAnsi="Times New Roman" w:cs="Times New Roman"/>
          <w:lang w:val="en-US"/>
        </w:rPr>
        <w:t>Rs</w:t>
      </w:r>
      <w:proofErr w:type="spellEnd"/>
      <w:r w:rsidRPr="002A0A33">
        <w:rPr>
          <w:rFonts w:ascii="Times New Roman" w:hAnsi="Times New Roman" w:cs="Times New Roman"/>
          <w:lang w:val="en-US"/>
        </w:rPr>
        <w:t xml:space="preserve">. 0.22 Crore as worked out from Table 38. The Petitioner should the </w:t>
      </w:r>
      <w:r w:rsidR="009D7FE1" w:rsidRPr="002A0A33">
        <w:rPr>
          <w:rFonts w:ascii="Times New Roman" w:hAnsi="Times New Roman" w:cs="Times New Roman"/>
          <w:lang w:val="en-US"/>
        </w:rPr>
        <w:t>reasons for same and reconcile the figures.</w:t>
      </w:r>
    </w:p>
    <w:p w14:paraId="4934AC6E" w14:textId="77777777" w:rsidR="009D7FE1" w:rsidRPr="002A0A33" w:rsidRDefault="009D7FE1" w:rsidP="002A0A33">
      <w:pPr>
        <w:pStyle w:val="ListParagraph"/>
        <w:spacing w:line="360" w:lineRule="auto"/>
        <w:ind w:left="-284" w:right="-472"/>
        <w:jc w:val="both"/>
        <w:rPr>
          <w:rFonts w:ascii="Times New Roman" w:hAnsi="Times New Roman" w:cs="Times New Roman"/>
          <w:b/>
          <w:lang w:val="en-US"/>
        </w:rPr>
      </w:pPr>
    </w:p>
    <w:p w14:paraId="04C7C3B8" w14:textId="5AA1866F" w:rsidR="009B6053" w:rsidRPr="00BA69FB" w:rsidRDefault="009D7FE1" w:rsidP="002A0A33">
      <w:pPr>
        <w:pStyle w:val="ListParagraph"/>
        <w:spacing w:line="360" w:lineRule="auto"/>
        <w:ind w:left="-284" w:right="-472"/>
        <w:jc w:val="both"/>
        <w:rPr>
          <w:rFonts w:ascii="Times New Roman" w:hAnsi="Times New Roman" w:cs="Times New Roman"/>
          <w:b/>
          <w:lang w:val="en-US"/>
        </w:rPr>
      </w:pPr>
      <w:r w:rsidRPr="002A0A33">
        <w:rPr>
          <w:rFonts w:ascii="Times New Roman" w:hAnsi="Times New Roman" w:cs="Times New Roman"/>
          <w:b/>
          <w:lang w:val="en-US"/>
        </w:rPr>
        <w:t xml:space="preserve">Reply: </w:t>
      </w:r>
      <w:r w:rsidR="00BA69FB">
        <w:rPr>
          <w:rFonts w:ascii="Times New Roman" w:hAnsi="Times New Roman" w:cs="Times New Roman"/>
          <w:lang w:val="en-US"/>
        </w:rPr>
        <w:t>The Hon’ble commission</w:t>
      </w:r>
      <w:r w:rsidR="005D0147">
        <w:rPr>
          <w:rFonts w:ascii="Times New Roman" w:hAnsi="Times New Roman" w:cs="Times New Roman"/>
          <w:lang w:val="en-US"/>
        </w:rPr>
        <w:t xml:space="preserve"> </w:t>
      </w:r>
      <w:r w:rsidR="00BA69FB">
        <w:rPr>
          <w:rFonts w:ascii="Times New Roman" w:hAnsi="Times New Roman" w:cs="Times New Roman"/>
          <w:lang w:val="en-US"/>
        </w:rPr>
        <w:t xml:space="preserve">approved the water charges of </w:t>
      </w:r>
      <w:proofErr w:type="spellStart"/>
      <w:r w:rsidR="00BA69FB">
        <w:rPr>
          <w:rFonts w:ascii="Times New Roman" w:hAnsi="Times New Roman" w:cs="Times New Roman"/>
          <w:lang w:val="en-US"/>
        </w:rPr>
        <w:t>Rs</w:t>
      </w:r>
      <w:proofErr w:type="spellEnd"/>
      <w:r w:rsidR="00BA69FB">
        <w:rPr>
          <w:rFonts w:ascii="Times New Roman" w:hAnsi="Times New Roman" w:cs="Times New Roman"/>
          <w:lang w:val="en-US"/>
        </w:rPr>
        <w:t xml:space="preserve">. 1.74 Crore under each unit, vide </w:t>
      </w:r>
      <w:r w:rsidR="005D0147">
        <w:rPr>
          <w:rFonts w:ascii="Times New Roman" w:hAnsi="Times New Roman" w:cs="Times New Roman"/>
          <w:lang w:val="en-US"/>
        </w:rPr>
        <w:t xml:space="preserve">its </w:t>
      </w:r>
      <w:r w:rsidR="00BA69FB">
        <w:rPr>
          <w:rFonts w:ascii="Times New Roman" w:hAnsi="Times New Roman" w:cs="Times New Roman"/>
          <w:lang w:val="en-US"/>
        </w:rPr>
        <w:t>order dated 19</w:t>
      </w:r>
      <w:r w:rsidR="00BA69FB" w:rsidRPr="00BA69FB">
        <w:rPr>
          <w:rFonts w:ascii="Times New Roman" w:hAnsi="Times New Roman" w:cs="Times New Roman"/>
          <w:vertAlign w:val="superscript"/>
          <w:lang w:val="en-US"/>
        </w:rPr>
        <w:t>th</w:t>
      </w:r>
      <w:r w:rsidR="00BA69FB">
        <w:rPr>
          <w:rFonts w:ascii="Times New Roman" w:hAnsi="Times New Roman" w:cs="Times New Roman"/>
          <w:lang w:val="en-US"/>
        </w:rPr>
        <w:t xml:space="preserve"> February 2018. Since the Petitioner </w:t>
      </w:r>
      <w:r w:rsidR="005D0147" w:rsidRPr="005D0147">
        <w:rPr>
          <w:rFonts w:ascii="Times New Roman" w:hAnsi="Times New Roman" w:cs="Times New Roman"/>
          <w:lang w:val="en-US"/>
        </w:rPr>
        <w:t>filed the petition for APR of FY 2017-18, t</w:t>
      </w:r>
      <w:r w:rsidR="005D0147">
        <w:rPr>
          <w:rFonts w:ascii="Times New Roman" w:hAnsi="Times New Roman" w:cs="Times New Roman"/>
          <w:lang w:val="en-US"/>
        </w:rPr>
        <w:t>he same charges as approved was</w:t>
      </w:r>
      <w:r w:rsidR="00BA69FB">
        <w:rPr>
          <w:rFonts w:ascii="Times New Roman" w:hAnsi="Times New Roman" w:cs="Times New Roman"/>
          <w:lang w:val="en-US"/>
        </w:rPr>
        <w:t xml:space="preserve"> considered. </w:t>
      </w:r>
      <w:r w:rsidR="005D0147">
        <w:rPr>
          <w:rFonts w:ascii="Times New Roman" w:hAnsi="Times New Roman" w:cs="Times New Roman"/>
          <w:lang w:val="en-US"/>
        </w:rPr>
        <w:t>Subsequently, the</w:t>
      </w:r>
      <w:r w:rsidR="00BA69FB">
        <w:rPr>
          <w:rFonts w:ascii="Times New Roman" w:hAnsi="Times New Roman" w:cs="Times New Roman"/>
          <w:lang w:val="en-US"/>
        </w:rPr>
        <w:t xml:space="preserve"> Petitioner has filed the petition for true-up for FY 2017-18, </w:t>
      </w:r>
      <w:r w:rsidR="007B23FB">
        <w:rPr>
          <w:rFonts w:ascii="Times New Roman" w:hAnsi="Times New Roman" w:cs="Times New Roman"/>
          <w:lang w:val="en-US"/>
        </w:rPr>
        <w:t>2</w:t>
      </w:r>
      <w:r w:rsidR="007B23FB" w:rsidRPr="007B23FB">
        <w:rPr>
          <w:rFonts w:ascii="Times New Roman" w:hAnsi="Times New Roman" w:cs="Times New Roman"/>
          <w:vertAlign w:val="superscript"/>
          <w:lang w:val="en-US"/>
        </w:rPr>
        <w:t>nd</w:t>
      </w:r>
      <w:r w:rsidR="007B23FB">
        <w:rPr>
          <w:rFonts w:ascii="Times New Roman" w:hAnsi="Times New Roman" w:cs="Times New Roman"/>
          <w:lang w:val="en-US"/>
        </w:rPr>
        <w:t xml:space="preserve"> July 2021,</w:t>
      </w:r>
      <w:r w:rsidR="00BA69FB">
        <w:rPr>
          <w:rFonts w:ascii="Times New Roman" w:hAnsi="Times New Roman" w:cs="Times New Roman"/>
          <w:lang w:val="en-US"/>
        </w:rPr>
        <w:t xml:space="preserve"> which is subjudice before the Hon’ble Commission. In the true-up petition, the Petitioner has claimed the water charges </w:t>
      </w:r>
      <w:r w:rsidR="005D0147">
        <w:rPr>
          <w:rFonts w:ascii="Times New Roman" w:hAnsi="Times New Roman" w:cs="Times New Roman"/>
          <w:lang w:val="en-US"/>
        </w:rPr>
        <w:t>as per the books of account. T</w:t>
      </w:r>
      <w:r w:rsidR="00BA69FB">
        <w:rPr>
          <w:rFonts w:ascii="Times New Roman" w:hAnsi="Times New Roman" w:cs="Times New Roman"/>
          <w:lang w:val="en-US"/>
        </w:rPr>
        <w:t xml:space="preserve">he water charges liability accounted in the FY 2017-18 </w:t>
      </w:r>
      <w:r w:rsidR="005D0147">
        <w:rPr>
          <w:rFonts w:ascii="Times New Roman" w:hAnsi="Times New Roman" w:cs="Times New Roman"/>
          <w:lang w:val="en-US"/>
        </w:rPr>
        <w:t xml:space="preserve">is </w:t>
      </w:r>
      <w:proofErr w:type="spellStart"/>
      <w:r w:rsidR="005D0147">
        <w:rPr>
          <w:rFonts w:ascii="Times New Roman" w:hAnsi="Times New Roman" w:cs="Times New Roman"/>
          <w:lang w:val="en-US"/>
        </w:rPr>
        <w:t>Rs</w:t>
      </w:r>
      <w:proofErr w:type="spellEnd"/>
      <w:r w:rsidR="005D0147">
        <w:rPr>
          <w:rFonts w:ascii="Times New Roman" w:hAnsi="Times New Roman" w:cs="Times New Roman"/>
          <w:lang w:val="en-US"/>
        </w:rPr>
        <w:t xml:space="preserve">. 1.74 Crore out of the Ex-bus capacity of 492 MW. The Petitioner is supplying 122.85 MW power to JBVNL by virtue of PPA signed with them. Hence, the water charges attribute to JBVNL power is </w:t>
      </w:r>
      <w:proofErr w:type="spellStart"/>
      <w:r w:rsidR="005D0147">
        <w:rPr>
          <w:rFonts w:ascii="Times New Roman" w:hAnsi="Times New Roman" w:cs="Times New Roman"/>
          <w:lang w:val="en-US"/>
        </w:rPr>
        <w:t>Rs</w:t>
      </w:r>
      <w:proofErr w:type="spellEnd"/>
      <w:r w:rsidR="00914B48">
        <w:rPr>
          <w:rFonts w:ascii="Times New Roman" w:hAnsi="Times New Roman" w:cs="Times New Roman"/>
          <w:lang w:val="en-US"/>
        </w:rPr>
        <w:t>.</w:t>
      </w:r>
      <w:r w:rsidR="005D0147">
        <w:rPr>
          <w:rFonts w:ascii="Times New Roman" w:hAnsi="Times New Roman" w:cs="Times New Roman"/>
          <w:lang w:val="en-US"/>
        </w:rPr>
        <w:t xml:space="preserve"> 0.44 </w:t>
      </w:r>
      <w:commentRangeStart w:id="14"/>
      <w:r w:rsidR="005D0147">
        <w:rPr>
          <w:rFonts w:ascii="Times New Roman" w:hAnsi="Times New Roman" w:cs="Times New Roman"/>
          <w:lang w:val="en-US"/>
        </w:rPr>
        <w:t>Cr</w:t>
      </w:r>
      <w:r w:rsidR="00CB63E3">
        <w:rPr>
          <w:rFonts w:ascii="Times New Roman" w:hAnsi="Times New Roman" w:cs="Times New Roman"/>
          <w:lang w:val="en-US"/>
        </w:rPr>
        <w:t>ore</w:t>
      </w:r>
      <w:commentRangeEnd w:id="14"/>
      <w:r w:rsidR="00B51001">
        <w:rPr>
          <w:rStyle w:val="CommentReference"/>
        </w:rPr>
        <w:commentReference w:id="14"/>
      </w:r>
      <w:r w:rsidR="00914B48">
        <w:rPr>
          <w:rFonts w:ascii="Times New Roman" w:hAnsi="Times New Roman" w:cs="Times New Roman"/>
          <w:lang w:val="en-US"/>
        </w:rPr>
        <w:t>.</w:t>
      </w:r>
      <w:ins w:id="15" w:author="Microsoft" w:date="2022-11-14T18:22:00Z">
        <w:r w:rsidR="00D22FA7">
          <w:rPr>
            <w:rFonts w:ascii="Times New Roman" w:hAnsi="Times New Roman" w:cs="Times New Roman"/>
            <w:lang w:val="en-US"/>
          </w:rPr>
          <w:t xml:space="preserve"> </w:t>
        </w:r>
      </w:ins>
      <w:ins w:id="16" w:author="Microsoft" w:date="2022-11-14T18:24:00Z">
        <w:r w:rsidR="00883B45">
          <w:rPr>
            <w:rFonts w:ascii="Times New Roman" w:hAnsi="Times New Roman" w:cs="Times New Roman"/>
            <w:lang w:val="en-US"/>
          </w:rPr>
          <w:t>At present a case</w:t>
        </w:r>
        <w:r w:rsidR="00D22FA7">
          <w:rPr>
            <w:rFonts w:ascii="Times New Roman" w:hAnsi="Times New Roman" w:cs="Times New Roman"/>
            <w:lang w:val="en-US"/>
          </w:rPr>
          <w:t xml:space="preserve"> is pending with Hon</w:t>
        </w:r>
      </w:ins>
      <w:ins w:id="17" w:author="Microsoft" w:date="2022-11-14T18:25:00Z">
        <w:r w:rsidR="00D22FA7">
          <w:rPr>
            <w:rFonts w:ascii="Times New Roman" w:hAnsi="Times New Roman" w:cs="Times New Roman"/>
            <w:lang w:val="en-US"/>
          </w:rPr>
          <w:t xml:space="preserve">’ble High Court for water Charges </w:t>
        </w:r>
      </w:ins>
      <w:ins w:id="18" w:author="Microsoft" w:date="2022-11-14T18:26:00Z">
        <w:r w:rsidR="00D22FA7">
          <w:rPr>
            <w:rFonts w:ascii="Times New Roman" w:hAnsi="Times New Roman" w:cs="Times New Roman"/>
            <w:lang w:val="en-US"/>
          </w:rPr>
          <w:t xml:space="preserve">and Water quantity. </w:t>
        </w:r>
      </w:ins>
      <w:ins w:id="19" w:author="Microsoft" w:date="2022-11-14T18:28:00Z">
        <w:r w:rsidR="00883B45">
          <w:rPr>
            <w:rFonts w:ascii="Times New Roman" w:hAnsi="Times New Roman" w:cs="Times New Roman"/>
            <w:lang w:val="en-US"/>
          </w:rPr>
          <w:t>Since</w:t>
        </w:r>
      </w:ins>
      <w:ins w:id="20" w:author="Microsoft" w:date="2022-11-14T18:26:00Z">
        <w:r w:rsidR="00D22FA7">
          <w:rPr>
            <w:rFonts w:ascii="Times New Roman" w:hAnsi="Times New Roman" w:cs="Times New Roman"/>
            <w:lang w:val="en-US"/>
          </w:rPr>
          <w:t xml:space="preserve"> the matter </w:t>
        </w:r>
      </w:ins>
      <w:ins w:id="21" w:author="Microsoft" w:date="2022-11-14T18:28:00Z">
        <w:r w:rsidR="00883B45">
          <w:rPr>
            <w:rFonts w:ascii="Times New Roman" w:hAnsi="Times New Roman" w:cs="Times New Roman"/>
            <w:lang w:val="en-US"/>
          </w:rPr>
          <w:t>is</w:t>
        </w:r>
      </w:ins>
      <w:ins w:id="22" w:author="Microsoft" w:date="2022-11-14T18:26:00Z">
        <w:r w:rsidR="00D22FA7">
          <w:rPr>
            <w:rFonts w:ascii="Times New Roman" w:hAnsi="Times New Roman" w:cs="Times New Roman"/>
            <w:lang w:val="en-US"/>
          </w:rPr>
          <w:t xml:space="preserve"> </w:t>
        </w:r>
        <w:proofErr w:type="spellStart"/>
        <w:r w:rsidR="00D22FA7">
          <w:rPr>
            <w:rFonts w:ascii="Times New Roman" w:hAnsi="Times New Roman" w:cs="Times New Roman"/>
            <w:lang w:val="en-US"/>
          </w:rPr>
          <w:t>subjudice</w:t>
        </w:r>
        <w:proofErr w:type="spellEnd"/>
        <w:r w:rsidR="00D22FA7">
          <w:rPr>
            <w:rFonts w:ascii="Times New Roman" w:hAnsi="Times New Roman" w:cs="Times New Roman"/>
            <w:lang w:val="en-US"/>
          </w:rPr>
          <w:t xml:space="preserve">, the petitioner </w:t>
        </w:r>
      </w:ins>
      <w:ins w:id="23" w:author="Eshan Singh" w:date="2022-11-14T19:14:00Z">
        <w:r w:rsidR="00785DF3">
          <w:rPr>
            <w:rFonts w:ascii="Times New Roman" w:hAnsi="Times New Roman" w:cs="Times New Roman"/>
            <w:lang w:val="en-US"/>
          </w:rPr>
          <w:t>craves</w:t>
        </w:r>
      </w:ins>
      <w:ins w:id="24" w:author="Microsoft" w:date="2022-11-14T18:26:00Z">
        <w:del w:id="25" w:author="Eshan Singh" w:date="2022-11-14T18:56:00Z">
          <w:r w:rsidR="00D22FA7" w:rsidDel="00BB7F36">
            <w:rPr>
              <w:rFonts w:ascii="Times New Roman" w:hAnsi="Times New Roman" w:cs="Times New Roman"/>
              <w:lang w:val="en-US"/>
            </w:rPr>
            <w:delText>cr</w:delText>
          </w:r>
        </w:del>
      </w:ins>
      <w:ins w:id="26" w:author="Microsoft" w:date="2022-11-14T18:31:00Z">
        <w:del w:id="27" w:author="Eshan Singh" w:date="2022-11-14T18:55:00Z">
          <w:r w:rsidR="00883B45" w:rsidDel="00BB7F36">
            <w:rPr>
              <w:rFonts w:ascii="Times New Roman" w:hAnsi="Times New Roman" w:cs="Times New Roman"/>
              <w:lang w:val="en-US"/>
            </w:rPr>
            <w:delText>aves</w:delText>
          </w:r>
        </w:del>
      </w:ins>
      <w:ins w:id="28" w:author="Microsoft" w:date="2022-11-14T18:26:00Z">
        <w:r w:rsidR="00D22FA7">
          <w:rPr>
            <w:rFonts w:ascii="Times New Roman" w:hAnsi="Times New Roman" w:cs="Times New Roman"/>
            <w:lang w:val="en-US"/>
          </w:rPr>
          <w:t xml:space="preserve"> leave </w:t>
        </w:r>
        <w:bookmarkStart w:id="29" w:name="_GoBack"/>
        <w:bookmarkEnd w:id="29"/>
        <w:r w:rsidR="00D22FA7">
          <w:rPr>
            <w:rFonts w:ascii="Times New Roman" w:hAnsi="Times New Roman" w:cs="Times New Roman"/>
            <w:lang w:val="en-US"/>
          </w:rPr>
          <w:t xml:space="preserve">to submit any such </w:t>
        </w:r>
      </w:ins>
      <w:ins w:id="30" w:author="Microsoft" w:date="2022-11-14T18:31:00Z">
        <w:r w:rsidR="00883B45">
          <w:rPr>
            <w:rFonts w:ascii="Times New Roman" w:hAnsi="Times New Roman" w:cs="Times New Roman"/>
            <w:lang w:val="en-US"/>
          </w:rPr>
          <w:t>incidental</w:t>
        </w:r>
      </w:ins>
      <w:ins w:id="31" w:author="Microsoft" w:date="2022-11-14T18:26:00Z">
        <w:r w:rsidR="00D22FA7">
          <w:rPr>
            <w:rFonts w:ascii="Times New Roman" w:hAnsi="Times New Roman" w:cs="Times New Roman"/>
            <w:lang w:val="en-US"/>
          </w:rPr>
          <w:t xml:space="preserve"> expenses incurred pursuant to such award by the Court. The </w:t>
        </w:r>
      </w:ins>
      <w:ins w:id="32" w:author="Microsoft" w:date="2022-11-14T18:27:00Z">
        <w:r w:rsidR="00D22FA7">
          <w:rPr>
            <w:rFonts w:ascii="Times New Roman" w:hAnsi="Times New Roman" w:cs="Times New Roman"/>
            <w:lang w:val="en-US"/>
          </w:rPr>
          <w:t xml:space="preserve">Hon’ble Commission is requested </w:t>
        </w:r>
      </w:ins>
      <w:ins w:id="33" w:author="Microsoft" w:date="2022-11-14T18:32:00Z">
        <w:r w:rsidR="00883B45">
          <w:rPr>
            <w:rFonts w:ascii="Times New Roman" w:hAnsi="Times New Roman" w:cs="Times New Roman"/>
            <w:lang w:val="en-US"/>
          </w:rPr>
          <w:t>to allow</w:t>
        </w:r>
      </w:ins>
      <w:ins w:id="34" w:author="Microsoft" w:date="2022-11-14T18:27:00Z">
        <w:r w:rsidR="00D22FA7">
          <w:rPr>
            <w:rFonts w:ascii="Times New Roman" w:hAnsi="Times New Roman" w:cs="Times New Roman"/>
            <w:lang w:val="en-US"/>
          </w:rPr>
          <w:t xml:space="preserve"> the same at such later </w:t>
        </w:r>
      </w:ins>
      <w:ins w:id="35" w:author="Microsoft" w:date="2022-11-14T18:28:00Z">
        <w:r w:rsidR="00D22FA7">
          <w:rPr>
            <w:rFonts w:ascii="Times New Roman" w:hAnsi="Times New Roman" w:cs="Times New Roman"/>
            <w:lang w:val="en-US"/>
          </w:rPr>
          <w:t>submission</w:t>
        </w:r>
      </w:ins>
      <w:ins w:id="36" w:author="Microsoft" w:date="2022-11-14T18:27:00Z">
        <w:r w:rsidR="00D22FA7">
          <w:rPr>
            <w:rFonts w:ascii="Times New Roman" w:hAnsi="Times New Roman" w:cs="Times New Roman"/>
            <w:lang w:val="en-US"/>
          </w:rPr>
          <w:t xml:space="preserve"> </w:t>
        </w:r>
      </w:ins>
      <w:ins w:id="37" w:author="Microsoft" w:date="2022-11-14T18:28:00Z">
        <w:r w:rsidR="00D22FA7">
          <w:rPr>
            <w:rFonts w:ascii="Times New Roman" w:hAnsi="Times New Roman" w:cs="Times New Roman"/>
            <w:lang w:val="en-US"/>
          </w:rPr>
          <w:t>that will be made by the petitioner.</w:t>
        </w:r>
      </w:ins>
    </w:p>
    <w:p w14:paraId="7EAC0F74" w14:textId="77777777" w:rsidR="003708A7" w:rsidRDefault="003708A7" w:rsidP="00D51F63">
      <w:pPr>
        <w:ind w:right="-46"/>
        <w:jc w:val="center"/>
        <w:rPr>
          <w:rFonts w:ascii="Times New Roman" w:hAnsi="Times New Roman" w:cs="Times New Roman"/>
          <w:b/>
          <w:sz w:val="24"/>
          <w:lang w:val="en-US"/>
        </w:rPr>
      </w:pPr>
    </w:p>
    <w:p w14:paraId="29D9DC63" w14:textId="77777777" w:rsidR="002062A3" w:rsidRDefault="002062A3" w:rsidP="00D51F63">
      <w:pPr>
        <w:ind w:right="-46"/>
        <w:jc w:val="center"/>
        <w:rPr>
          <w:rFonts w:ascii="Times New Roman" w:hAnsi="Times New Roman" w:cs="Times New Roman"/>
          <w:b/>
          <w:sz w:val="24"/>
          <w:lang w:val="en-US"/>
        </w:rPr>
      </w:pPr>
    </w:p>
    <w:p w14:paraId="25E89690" w14:textId="77777777" w:rsidR="002062A3" w:rsidRDefault="002062A3" w:rsidP="00D51F63">
      <w:pPr>
        <w:ind w:right="-46"/>
        <w:jc w:val="center"/>
        <w:rPr>
          <w:rFonts w:ascii="Times New Roman" w:hAnsi="Times New Roman" w:cs="Times New Roman"/>
          <w:b/>
          <w:sz w:val="24"/>
          <w:lang w:val="en-US"/>
        </w:rPr>
      </w:pPr>
    </w:p>
    <w:p w14:paraId="66E4C88F" w14:textId="77777777" w:rsidR="002062A3" w:rsidRDefault="002062A3" w:rsidP="00D51F63">
      <w:pPr>
        <w:ind w:right="-46"/>
        <w:jc w:val="center"/>
        <w:rPr>
          <w:rFonts w:ascii="Times New Roman" w:hAnsi="Times New Roman" w:cs="Times New Roman"/>
          <w:b/>
          <w:sz w:val="24"/>
          <w:lang w:val="en-US"/>
        </w:rPr>
      </w:pPr>
    </w:p>
    <w:p w14:paraId="71EF0344" w14:textId="77777777" w:rsidR="002062A3" w:rsidRDefault="002062A3" w:rsidP="00D51F63">
      <w:pPr>
        <w:ind w:right="-46"/>
        <w:jc w:val="center"/>
        <w:rPr>
          <w:rFonts w:ascii="Times New Roman" w:hAnsi="Times New Roman" w:cs="Times New Roman"/>
          <w:b/>
          <w:sz w:val="24"/>
          <w:lang w:val="en-US"/>
        </w:rPr>
      </w:pPr>
    </w:p>
    <w:p w14:paraId="795D486D" w14:textId="77777777" w:rsidR="002062A3" w:rsidRDefault="002062A3" w:rsidP="00D51F63">
      <w:pPr>
        <w:ind w:right="-46"/>
        <w:jc w:val="center"/>
        <w:rPr>
          <w:rFonts w:ascii="Times New Roman" w:hAnsi="Times New Roman" w:cs="Times New Roman"/>
          <w:b/>
          <w:sz w:val="24"/>
          <w:lang w:val="en-US"/>
        </w:rPr>
      </w:pPr>
    </w:p>
    <w:p w14:paraId="0AB08034" w14:textId="77777777" w:rsidR="002062A3" w:rsidRDefault="002062A3" w:rsidP="00D51F63">
      <w:pPr>
        <w:ind w:right="-46"/>
        <w:jc w:val="center"/>
        <w:rPr>
          <w:rFonts w:ascii="Times New Roman" w:hAnsi="Times New Roman" w:cs="Times New Roman"/>
          <w:b/>
          <w:sz w:val="24"/>
          <w:lang w:val="en-US"/>
        </w:rPr>
      </w:pPr>
    </w:p>
    <w:p w14:paraId="3032EF15" w14:textId="77777777" w:rsidR="002062A3" w:rsidRDefault="002062A3" w:rsidP="00D51F63">
      <w:pPr>
        <w:ind w:right="-46"/>
        <w:jc w:val="center"/>
        <w:rPr>
          <w:rFonts w:ascii="Times New Roman" w:hAnsi="Times New Roman" w:cs="Times New Roman"/>
          <w:b/>
          <w:sz w:val="24"/>
          <w:lang w:val="en-US"/>
        </w:rPr>
      </w:pPr>
    </w:p>
    <w:p w14:paraId="2D0AC834" w14:textId="77777777" w:rsidR="002062A3" w:rsidRDefault="002062A3" w:rsidP="007B23FB">
      <w:pPr>
        <w:ind w:right="-46"/>
        <w:rPr>
          <w:rFonts w:ascii="Times New Roman" w:hAnsi="Times New Roman" w:cs="Times New Roman"/>
          <w:b/>
          <w:sz w:val="24"/>
          <w:lang w:val="en-US"/>
        </w:rPr>
      </w:pPr>
    </w:p>
    <w:sectPr w:rsidR="002062A3" w:rsidSect="00621F6D">
      <w:footerReference w:type="default" r:id="rId10"/>
      <w:pgSz w:w="11906" w:h="16838"/>
      <w:pgMar w:top="1440" w:right="1440" w:bottom="1440" w:left="1440" w:header="708" w:footer="708"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ukanta Chattopadhyay" w:date="2022-11-11T13:50:00Z" w:initials="SC">
    <w:p w14:paraId="0C8FBA13" w14:textId="77777777" w:rsidR="00D22FA7" w:rsidRDefault="00D22FA7">
      <w:pPr>
        <w:pStyle w:val="CommentText"/>
      </w:pPr>
      <w:r>
        <w:rPr>
          <w:rStyle w:val="CommentReference"/>
        </w:rPr>
        <w:annotationRef/>
      </w:r>
      <w:r>
        <w:t xml:space="preserve">Since two years is already over, based on the definition of “Dedicated Transmission System” and “Delivery Point” in the PPA, do we need to change it to “JSEB’s </w:t>
      </w:r>
      <w:proofErr w:type="spellStart"/>
      <w:r>
        <w:t>Ramchandrapur</w:t>
      </w:r>
      <w:proofErr w:type="spellEnd"/>
      <w:r>
        <w:t xml:space="preserve"> 220 </w:t>
      </w:r>
      <w:proofErr w:type="spellStart"/>
      <w:r>
        <w:t>kv</w:t>
      </w:r>
      <w:proofErr w:type="spellEnd"/>
      <w:r>
        <w:t xml:space="preserve"> </w:t>
      </w:r>
      <w:proofErr w:type="gramStart"/>
      <w:r>
        <w:t>substation ?</w:t>
      </w:r>
      <w:proofErr w:type="gramEnd"/>
    </w:p>
    <w:p w14:paraId="00E22C2B" w14:textId="77777777" w:rsidR="00D22FA7" w:rsidRDefault="00D22FA7">
      <w:pPr>
        <w:pStyle w:val="CommentText"/>
      </w:pPr>
    </w:p>
    <w:p w14:paraId="7FC5291C" w14:textId="77777777" w:rsidR="00D22FA7" w:rsidRDefault="00D22FA7">
      <w:pPr>
        <w:pStyle w:val="CommentText"/>
      </w:pPr>
      <w:r>
        <w:t>However, at this stage we should avoid any controversies in regard to scope of work for DTS specially 220 KV Substation and others.</w:t>
      </w:r>
    </w:p>
  </w:comment>
  <w:comment w:id="6" w:author="Deepak Saheb Gupta" w:date="2022-10-18T17:09:00Z" w:initials="DSG">
    <w:p w14:paraId="49C71FEB" w14:textId="77777777" w:rsidR="00D22FA7" w:rsidRDefault="00D22FA7">
      <w:pPr>
        <w:pStyle w:val="CommentText"/>
      </w:pPr>
      <w:r>
        <w:rPr>
          <w:rStyle w:val="CommentReference"/>
        </w:rPr>
        <w:annotationRef/>
      </w:r>
      <w:r>
        <w:rPr>
          <w:noProof/>
        </w:rPr>
        <w:t>mention the parameter unit.</w:t>
      </w:r>
    </w:p>
  </w:comment>
  <w:comment w:id="10" w:author="Sukanta Chattopadhyay" w:date="2022-11-11T14:44:00Z" w:initials="SC">
    <w:p w14:paraId="77204C6A" w14:textId="77777777" w:rsidR="00D22FA7" w:rsidRDefault="00D22FA7">
      <w:pPr>
        <w:pStyle w:val="CommentText"/>
      </w:pPr>
      <w:r>
        <w:rPr>
          <w:rStyle w:val="CommentReference"/>
        </w:rPr>
        <w:annotationRef/>
      </w:r>
      <w:r>
        <w:t>We have not replaced yet the old Rotor.</w:t>
      </w:r>
    </w:p>
  </w:comment>
  <w:comment w:id="13" w:author="Deepak Saheb Gupta" w:date="2022-10-18T18:00:00Z" w:initials="DSG">
    <w:p w14:paraId="2D207ABE" w14:textId="77777777" w:rsidR="00D22FA7" w:rsidRDefault="00D22FA7">
      <w:pPr>
        <w:pStyle w:val="CommentText"/>
      </w:pPr>
      <w:r>
        <w:rPr>
          <w:rStyle w:val="CommentReference"/>
        </w:rPr>
        <w:annotationRef/>
      </w:r>
      <w:r>
        <w:rPr>
          <w:noProof/>
        </w:rPr>
        <w:t>Mention the parameter unit</w:t>
      </w:r>
    </w:p>
  </w:comment>
  <w:comment w:id="14" w:author="Sukanta Chattopadhyay" w:date="2022-11-11T14:45:00Z" w:initials="SC">
    <w:p w14:paraId="521184CB" w14:textId="77777777" w:rsidR="00D22FA7" w:rsidRDefault="00D22FA7">
      <w:pPr>
        <w:pStyle w:val="CommentText"/>
      </w:pPr>
      <w:r>
        <w:rPr>
          <w:rStyle w:val="CommentReference"/>
        </w:rPr>
        <w:annotationRef/>
      </w:r>
      <w:r>
        <w:t>My suggestion will be to include one line regarding the existing cases of water charge and water quantity, which is lying in High Court.</w:t>
      </w:r>
    </w:p>
    <w:p w14:paraId="05203B50" w14:textId="77777777" w:rsidR="00D22FA7" w:rsidRDefault="00D22FA7">
      <w:pPr>
        <w:pStyle w:val="CommentText"/>
      </w:pPr>
    </w:p>
    <w:p w14:paraId="40901E31" w14:textId="77777777" w:rsidR="00D22FA7" w:rsidRDefault="00D22FA7">
      <w:pPr>
        <w:pStyle w:val="CommentText"/>
      </w:pPr>
      <w:r>
        <w:t>In future, if the order goes against us, we need to bear the extra cost from the beginning.</w:t>
      </w:r>
    </w:p>
    <w:p w14:paraId="73E30521" w14:textId="77777777" w:rsidR="00D22FA7" w:rsidRDefault="00D22FA7">
      <w:pPr>
        <w:pStyle w:val="CommentText"/>
      </w:pPr>
    </w:p>
    <w:p w14:paraId="6748C031" w14:textId="77777777" w:rsidR="00D22FA7" w:rsidRDefault="00D22FA7">
      <w:pPr>
        <w:pStyle w:val="CommentText"/>
      </w:pPr>
      <w:r>
        <w:t>We must have a possibility to claim the same in future for this period also.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C5291C" w15:done="0"/>
  <w15:commentEx w15:paraId="49C71FEB" w15:done="0"/>
  <w15:commentEx w15:paraId="77204C6A" w15:done="0"/>
  <w15:commentEx w15:paraId="2D207ABE" w15:done="0"/>
  <w15:commentEx w15:paraId="6748C0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08952" w16cid:durableId="27095B94"/>
  <w16cid:commentId w16cid:paraId="79388701" w16cid:durableId="27095B9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BCE62" w14:textId="77777777" w:rsidR="00B22799" w:rsidRDefault="00B22799" w:rsidP="00914B48">
      <w:pPr>
        <w:spacing w:after="0" w:line="240" w:lineRule="auto"/>
      </w:pPr>
      <w:r>
        <w:separator/>
      </w:r>
    </w:p>
  </w:endnote>
  <w:endnote w:type="continuationSeparator" w:id="0">
    <w:p w14:paraId="3C06B06A" w14:textId="77777777" w:rsidR="00B22799" w:rsidRDefault="00B22799" w:rsidP="0091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DengXian Light">
    <w:panose1 w:val="00000000000000000000"/>
    <w:charset w:val="86"/>
    <w:family w:val="auto"/>
    <w:notTrueType/>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0F792" w14:textId="77777777" w:rsidR="00D22FA7" w:rsidRDefault="00D22FA7">
    <w:pPr>
      <w:pStyle w:val="Footer"/>
      <w:jc w:val="right"/>
    </w:pPr>
  </w:p>
  <w:p w14:paraId="58564E04" w14:textId="77777777" w:rsidR="00D22FA7" w:rsidRDefault="00D22FA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609E9" w14:textId="77777777" w:rsidR="00B22799" w:rsidRDefault="00B22799" w:rsidP="00914B48">
      <w:pPr>
        <w:spacing w:after="0" w:line="240" w:lineRule="auto"/>
      </w:pPr>
      <w:r>
        <w:separator/>
      </w:r>
    </w:p>
  </w:footnote>
  <w:footnote w:type="continuationSeparator" w:id="0">
    <w:p w14:paraId="7C17D536" w14:textId="77777777" w:rsidR="00B22799" w:rsidRDefault="00B22799" w:rsidP="00914B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4AD"/>
    <w:multiLevelType w:val="hybridMultilevel"/>
    <w:tmpl w:val="9580D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7926556"/>
    <w:multiLevelType w:val="hybridMultilevel"/>
    <w:tmpl w:val="066817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D335F14"/>
    <w:multiLevelType w:val="hybridMultilevel"/>
    <w:tmpl w:val="53869E02"/>
    <w:lvl w:ilvl="0" w:tplc="A8E6002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21224F19"/>
    <w:multiLevelType w:val="hybridMultilevel"/>
    <w:tmpl w:val="BC6AB3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E5048F"/>
    <w:multiLevelType w:val="hybridMultilevel"/>
    <w:tmpl w:val="87B23176"/>
    <w:lvl w:ilvl="0" w:tplc="FEB0334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0C5783"/>
    <w:multiLevelType w:val="hybridMultilevel"/>
    <w:tmpl w:val="97E6C568"/>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5B05DF9"/>
    <w:multiLevelType w:val="hybridMultilevel"/>
    <w:tmpl w:val="849A7C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9F1430"/>
    <w:multiLevelType w:val="hybridMultilevel"/>
    <w:tmpl w:val="B12A1F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C7E6B8E"/>
    <w:multiLevelType w:val="hybridMultilevel"/>
    <w:tmpl w:val="C1E28BD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3"/>
  </w:num>
  <w:num w:numId="5">
    <w:abstractNumId w:val="8"/>
  </w:num>
  <w:num w:numId="6">
    <w:abstractNumId w:val="1"/>
  </w:num>
  <w:num w:numId="7">
    <w:abstractNumId w:val="7"/>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rson w15:author="Sukanta Chattopadhyay">
    <w15:presenceInfo w15:providerId="AD" w15:userId="S-1-5-21-2161175480-1150806530-4273094141-1748"/>
  </w15:person>
  <w15:person w15:author="Deepak Saheb Gupta">
    <w15:presenceInfo w15:providerId="None" w15:userId="Deepak Saheb Gupta"/>
  </w15:person>
  <w15:person w15:author="Eshan Singh">
    <w15:presenceInfo w15:providerId="None" w15:userId="Eshan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E25"/>
    <w:rsid w:val="00025F79"/>
    <w:rsid w:val="00027573"/>
    <w:rsid w:val="00033E83"/>
    <w:rsid w:val="000670A3"/>
    <w:rsid w:val="000670B7"/>
    <w:rsid w:val="00087988"/>
    <w:rsid w:val="000B491B"/>
    <w:rsid w:val="000D6E25"/>
    <w:rsid w:val="00130D7C"/>
    <w:rsid w:val="00137833"/>
    <w:rsid w:val="00163CEC"/>
    <w:rsid w:val="00181AC1"/>
    <w:rsid w:val="001916D9"/>
    <w:rsid w:val="001C7816"/>
    <w:rsid w:val="001D0E00"/>
    <w:rsid w:val="001E5558"/>
    <w:rsid w:val="002062A3"/>
    <w:rsid w:val="002141C3"/>
    <w:rsid w:val="00255001"/>
    <w:rsid w:val="002738E2"/>
    <w:rsid w:val="00280C63"/>
    <w:rsid w:val="002A0A33"/>
    <w:rsid w:val="002A188A"/>
    <w:rsid w:val="002D6140"/>
    <w:rsid w:val="003446BC"/>
    <w:rsid w:val="00346F89"/>
    <w:rsid w:val="003517C0"/>
    <w:rsid w:val="00355729"/>
    <w:rsid w:val="003708A7"/>
    <w:rsid w:val="003D0BAA"/>
    <w:rsid w:val="003D0FB5"/>
    <w:rsid w:val="003D3EA1"/>
    <w:rsid w:val="003E08E2"/>
    <w:rsid w:val="003E277B"/>
    <w:rsid w:val="0041098E"/>
    <w:rsid w:val="00411999"/>
    <w:rsid w:val="004F7671"/>
    <w:rsid w:val="00527C71"/>
    <w:rsid w:val="00543B63"/>
    <w:rsid w:val="00573007"/>
    <w:rsid w:val="00576FCF"/>
    <w:rsid w:val="005907E9"/>
    <w:rsid w:val="0059221D"/>
    <w:rsid w:val="00595815"/>
    <w:rsid w:val="00596304"/>
    <w:rsid w:val="005C3E9A"/>
    <w:rsid w:val="005C51D0"/>
    <w:rsid w:val="005D0147"/>
    <w:rsid w:val="006034A5"/>
    <w:rsid w:val="0061187F"/>
    <w:rsid w:val="00621276"/>
    <w:rsid w:val="00621F6D"/>
    <w:rsid w:val="00643DBE"/>
    <w:rsid w:val="006558B2"/>
    <w:rsid w:val="00656DAC"/>
    <w:rsid w:val="006A4342"/>
    <w:rsid w:val="006C200E"/>
    <w:rsid w:val="006D1809"/>
    <w:rsid w:val="00703276"/>
    <w:rsid w:val="00723F5B"/>
    <w:rsid w:val="00727BA1"/>
    <w:rsid w:val="007537C7"/>
    <w:rsid w:val="00756EAA"/>
    <w:rsid w:val="00760CE3"/>
    <w:rsid w:val="007749E4"/>
    <w:rsid w:val="0078258D"/>
    <w:rsid w:val="00785DF3"/>
    <w:rsid w:val="007B23FB"/>
    <w:rsid w:val="007D3853"/>
    <w:rsid w:val="007F5D7B"/>
    <w:rsid w:val="00842806"/>
    <w:rsid w:val="00844B08"/>
    <w:rsid w:val="00853224"/>
    <w:rsid w:val="00883B45"/>
    <w:rsid w:val="00896E90"/>
    <w:rsid w:val="008B06BA"/>
    <w:rsid w:val="008E3D3A"/>
    <w:rsid w:val="00907172"/>
    <w:rsid w:val="00914B48"/>
    <w:rsid w:val="00923182"/>
    <w:rsid w:val="00942EC7"/>
    <w:rsid w:val="00967172"/>
    <w:rsid w:val="0097189A"/>
    <w:rsid w:val="00972F59"/>
    <w:rsid w:val="00980FB1"/>
    <w:rsid w:val="009839D0"/>
    <w:rsid w:val="00990A99"/>
    <w:rsid w:val="009B6053"/>
    <w:rsid w:val="009B61C5"/>
    <w:rsid w:val="009D7FE1"/>
    <w:rsid w:val="009F51BC"/>
    <w:rsid w:val="00A04F84"/>
    <w:rsid w:val="00A060A9"/>
    <w:rsid w:val="00A06920"/>
    <w:rsid w:val="00A408E9"/>
    <w:rsid w:val="00A41095"/>
    <w:rsid w:val="00AC618B"/>
    <w:rsid w:val="00AC771D"/>
    <w:rsid w:val="00AE72AE"/>
    <w:rsid w:val="00AF170D"/>
    <w:rsid w:val="00B22799"/>
    <w:rsid w:val="00B23387"/>
    <w:rsid w:val="00B51001"/>
    <w:rsid w:val="00B74989"/>
    <w:rsid w:val="00B86E7A"/>
    <w:rsid w:val="00B92FB8"/>
    <w:rsid w:val="00BA69FB"/>
    <w:rsid w:val="00BB7F36"/>
    <w:rsid w:val="00BD4061"/>
    <w:rsid w:val="00BE1AFE"/>
    <w:rsid w:val="00BF7C5E"/>
    <w:rsid w:val="00C143B8"/>
    <w:rsid w:val="00C54596"/>
    <w:rsid w:val="00C57033"/>
    <w:rsid w:val="00C629AE"/>
    <w:rsid w:val="00C641DB"/>
    <w:rsid w:val="00C65225"/>
    <w:rsid w:val="00C72FFE"/>
    <w:rsid w:val="00C92D7C"/>
    <w:rsid w:val="00CA261C"/>
    <w:rsid w:val="00CA4F5F"/>
    <w:rsid w:val="00CB63E3"/>
    <w:rsid w:val="00CF0DB3"/>
    <w:rsid w:val="00D22FA7"/>
    <w:rsid w:val="00D30561"/>
    <w:rsid w:val="00D51ADB"/>
    <w:rsid w:val="00D51F63"/>
    <w:rsid w:val="00D52E7C"/>
    <w:rsid w:val="00D74CAC"/>
    <w:rsid w:val="00DC424E"/>
    <w:rsid w:val="00DE3B60"/>
    <w:rsid w:val="00DE68E3"/>
    <w:rsid w:val="00DF6D83"/>
    <w:rsid w:val="00E13129"/>
    <w:rsid w:val="00E640B3"/>
    <w:rsid w:val="00EB7271"/>
    <w:rsid w:val="00F0044B"/>
    <w:rsid w:val="00F23BF7"/>
    <w:rsid w:val="00F24395"/>
    <w:rsid w:val="00F33AEF"/>
    <w:rsid w:val="00F85089"/>
    <w:rsid w:val="00F9040F"/>
    <w:rsid w:val="00FE062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A4D6A"/>
  <w15:chartTrackingRefBased/>
  <w15:docId w15:val="{635C855A-1FEA-484B-BE8C-01CB278D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80C63"/>
    <w:pPr>
      <w:keepNext/>
      <w:keepLines/>
      <w:snapToGrid w:val="0"/>
      <w:spacing w:before="240" w:after="240"/>
      <w:outlineLvl w:val="0"/>
    </w:pPr>
    <w:rPr>
      <w:rFonts w:ascii="Book Antiqua" w:eastAsia="DengXian Light" w:hAnsi="Book Antiqua" w:cs="Mangal"/>
      <w:b/>
      <w:color w:val="000000"/>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2E7C"/>
    <w:pPr>
      <w:ind w:left="720"/>
      <w:contextualSpacing/>
    </w:pPr>
  </w:style>
  <w:style w:type="table" w:styleId="TableGrid">
    <w:name w:val="Table Grid"/>
    <w:basedOn w:val="TableNormal"/>
    <w:uiPriority w:val="39"/>
    <w:rsid w:val="0064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80C63"/>
    <w:rPr>
      <w:rFonts w:ascii="Book Antiqua" w:eastAsia="DengXian Light" w:hAnsi="Book Antiqua" w:cs="Mangal"/>
      <w:b/>
      <w:color w:val="000000"/>
      <w:szCs w:val="32"/>
      <w:u w:val="single"/>
    </w:rPr>
  </w:style>
  <w:style w:type="paragraph" w:styleId="BalloonText">
    <w:name w:val="Balloon Text"/>
    <w:basedOn w:val="Normal"/>
    <w:link w:val="BalloonTextChar"/>
    <w:uiPriority w:val="99"/>
    <w:semiHidden/>
    <w:unhideWhenUsed/>
    <w:rsid w:val="00410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98E"/>
    <w:rPr>
      <w:rFonts w:ascii="Segoe UI" w:hAnsi="Segoe UI" w:cs="Segoe UI"/>
      <w:sz w:val="18"/>
      <w:szCs w:val="18"/>
    </w:rPr>
  </w:style>
  <w:style w:type="character" w:styleId="CommentReference">
    <w:name w:val="annotation reference"/>
    <w:basedOn w:val="DefaultParagraphFont"/>
    <w:uiPriority w:val="99"/>
    <w:semiHidden/>
    <w:unhideWhenUsed/>
    <w:rsid w:val="00842806"/>
    <w:rPr>
      <w:sz w:val="16"/>
      <w:szCs w:val="16"/>
    </w:rPr>
  </w:style>
  <w:style w:type="paragraph" w:styleId="CommentText">
    <w:name w:val="annotation text"/>
    <w:basedOn w:val="Normal"/>
    <w:link w:val="CommentTextChar"/>
    <w:uiPriority w:val="99"/>
    <w:semiHidden/>
    <w:unhideWhenUsed/>
    <w:rsid w:val="00842806"/>
    <w:pPr>
      <w:spacing w:line="240" w:lineRule="auto"/>
    </w:pPr>
    <w:rPr>
      <w:sz w:val="20"/>
      <w:szCs w:val="20"/>
    </w:rPr>
  </w:style>
  <w:style w:type="character" w:customStyle="1" w:styleId="CommentTextChar">
    <w:name w:val="Comment Text Char"/>
    <w:basedOn w:val="DefaultParagraphFont"/>
    <w:link w:val="CommentText"/>
    <w:uiPriority w:val="99"/>
    <w:semiHidden/>
    <w:rsid w:val="00842806"/>
    <w:rPr>
      <w:sz w:val="20"/>
      <w:szCs w:val="20"/>
    </w:rPr>
  </w:style>
  <w:style w:type="paragraph" w:styleId="CommentSubject">
    <w:name w:val="annotation subject"/>
    <w:basedOn w:val="CommentText"/>
    <w:next w:val="CommentText"/>
    <w:link w:val="CommentSubjectChar"/>
    <w:uiPriority w:val="99"/>
    <w:semiHidden/>
    <w:unhideWhenUsed/>
    <w:rsid w:val="00842806"/>
    <w:rPr>
      <w:b/>
      <w:bCs/>
    </w:rPr>
  </w:style>
  <w:style w:type="character" w:customStyle="1" w:styleId="CommentSubjectChar">
    <w:name w:val="Comment Subject Char"/>
    <w:basedOn w:val="CommentTextChar"/>
    <w:link w:val="CommentSubject"/>
    <w:uiPriority w:val="99"/>
    <w:semiHidden/>
    <w:rsid w:val="00842806"/>
    <w:rPr>
      <w:b/>
      <w:bCs/>
      <w:sz w:val="20"/>
      <w:szCs w:val="20"/>
    </w:rPr>
  </w:style>
  <w:style w:type="paragraph" w:styleId="Revision">
    <w:name w:val="Revision"/>
    <w:hidden/>
    <w:uiPriority w:val="99"/>
    <w:semiHidden/>
    <w:rsid w:val="00842806"/>
    <w:pPr>
      <w:spacing w:after="0" w:line="240" w:lineRule="auto"/>
    </w:pPr>
  </w:style>
  <w:style w:type="paragraph" w:styleId="Header">
    <w:name w:val="header"/>
    <w:basedOn w:val="Normal"/>
    <w:link w:val="HeaderChar"/>
    <w:uiPriority w:val="99"/>
    <w:unhideWhenUsed/>
    <w:rsid w:val="00914B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4B48"/>
  </w:style>
  <w:style w:type="paragraph" w:styleId="Footer">
    <w:name w:val="footer"/>
    <w:basedOn w:val="Normal"/>
    <w:link w:val="FooterChar"/>
    <w:uiPriority w:val="99"/>
    <w:unhideWhenUsed/>
    <w:rsid w:val="00914B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4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7378">
      <w:bodyDiv w:val="1"/>
      <w:marLeft w:val="0"/>
      <w:marRight w:val="0"/>
      <w:marTop w:val="0"/>
      <w:marBottom w:val="0"/>
      <w:divBdr>
        <w:top w:val="none" w:sz="0" w:space="0" w:color="auto"/>
        <w:left w:val="none" w:sz="0" w:space="0" w:color="auto"/>
        <w:bottom w:val="none" w:sz="0" w:space="0" w:color="auto"/>
        <w:right w:val="none" w:sz="0" w:space="0" w:color="auto"/>
      </w:divBdr>
    </w:div>
    <w:div w:id="70929483">
      <w:bodyDiv w:val="1"/>
      <w:marLeft w:val="0"/>
      <w:marRight w:val="0"/>
      <w:marTop w:val="0"/>
      <w:marBottom w:val="0"/>
      <w:divBdr>
        <w:top w:val="none" w:sz="0" w:space="0" w:color="auto"/>
        <w:left w:val="none" w:sz="0" w:space="0" w:color="auto"/>
        <w:bottom w:val="none" w:sz="0" w:space="0" w:color="auto"/>
        <w:right w:val="none" w:sz="0" w:space="0" w:color="auto"/>
      </w:divBdr>
    </w:div>
    <w:div w:id="105858307">
      <w:bodyDiv w:val="1"/>
      <w:marLeft w:val="0"/>
      <w:marRight w:val="0"/>
      <w:marTop w:val="0"/>
      <w:marBottom w:val="0"/>
      <w:divBdr>
        <w:top w:val="none" w:sz="0" w:space="0" w:color="auto"/>
        <w:left w:val="none" w:sz="0" w:space="0" w:color="auto"/>
        <w:bottom w:val="none" w:sz="0" w:space="0" w:color="auto"/>
        <w:right w:val="none" w:sz="0" w:space="0" w:color="auto"/>
      </w:divBdr>
    </w:div>
    <w:div w:id="196700384">
      <w:bodyDiv w:val="1"/>
      <w:marLeft w:val="0"/>
      <w:marRight w:val="0"/>
      <w:marTop w:val="0"/>
      <w:marBottom w:val="0"/>
      <w:divBdr>
        <w:top w:val="none" w:sz="0" w:space="0" w:color="auto"/>
        <w:left w:val="none" w:sz="0" w:space="0" w:color="auto"/>
        <w:bottom w:val="none" w:sz="0" w:space="0" w:color="auto"/>
        <w:right w:val="none" w:sz="0" w:space="0" w:color="auto"/>
      </w:divBdr>
    </w:div>
    <w:div w:id="203374290">
      <w:bodyDiv w:val="1"/>
      <w:marLeft w:val="0"/>
      <w:marRight w:val="0"/>
      <w:marTop w:val="0"/>
      <w:marBottom w:val="0"/>
      <w:divBdr>
        <w:top w:val="none" w:sz="0" w:space="0" w:color="auto"/>
        <w:left w:val="none" w:sz="0" w:space="0" w:color="auto"/>
        <w:bottom w:val="none" w:sz="0" w:space="0" w:color="auto"/>
        <w:right w:val="none" w:sz="0" w:space="0" w:color="auto"/>
      </w:divBdr>
    </w:div>
    <w:div w:id="206256743">
      <w:bodyDiv w:val="1"/>
      <w:marLeft w:val="0"/>
      <w:marRight w:val="0"/>
      <w:marTop w:val="0"/>
      <w:marBottom w:val="0"/>
      <w:divBdr>
        <w:top w:val="none" w:sz="0" w:space="0" w:color="auto"/>
        <w:left w:val="none" w:sz="0" w:space="0" w:color="auto"/>
        <w:bottom w:val="none" w:sz="0" w:space="0" w:color="auto"/>
        <w:right w:val="none" w:sz="0" w:space="0" w:color="auto"/>
      </w:divBdr>
    </w:div>
    <w:div w:id="214508784">
      <w:bodyDiv w:val="1"/>
      <w:marLeft w:val="0"/>
      <w:marRight w:val="0"/>
      <w:marTop w:val="0"/>
      <w:marBottom w:val="0"/>
      <w:divBdr>
        <w:top w:val="none" w:sz="0" w:space="0" w:color="auto"/>
        <w:left w:val="none" w:sz="0" w:space="0" w:color="auto"/>
        <w:bottom w:val="none" w:sz="0" w:space="0" w:color="auto"/>
        <w:right w:val="none" w:sz="0" w:space="0" w:color="auto"/>
      </w:divBdr>
    </w:div>
    <w:div w:id="219830541">
      <w:bodyDiv w:val="1"/>
      <w:marLeft w:val="0"/>
      <w:marRight w:val="0"/>
      <w:marTop w:val="0"/>
      <w:marBottom w:val="0"/>
      <w:divBdr>
        <w:top w:val="none" w:sz="0" w:space="0" w:color="auto"/>
        <w:left w:val="none" w:sz="0" w:space="0" w:color="auto"/>
        <w:bottom w:val="none" w:sz="0" w:space="0" w:color="auto"/>
        <w:right w:val="none" w:sz="0" w:space="0" w:color="auto"/>
      </w:divBdr>
    </w:div>
    <w:div w:id="239215458">
      <w:bodyDiv w:val="1"/>
      <w:marLeft w:val="0"/>
      <w:marRight w:val="0"/>
      <w:marTop w:val="0"/>
      <w:marBottom w:val="0"/>
      <w:divBdr>
        <w:top w:val="none" w:sz="0" w:space="0" w:color="auto"/>
        <w:left w:val="none" w:sz="0" w:space="0" w:color="auto"/>
        <w:bottom w:val="none" w:sz="0" w:space="0" w:color="auto"/>
        <w:right w:val="none" w:sz="0" w:space="0" w:color="auto"/>
      </w:divBdr>
    </w:div>
    <w:div w:id="240604753">
      <w:bodyDiv w:val="1"/>
      <w:marLeft w:val="0"/>
      <w:marRight w:val="0"/>
      <w:marTop w:val="0"/>
      <w:marBottom w:val="0"/>
      <w:divBdr>
        <w:top w:val="none" w:sz="0" w:space="0" w:color="auto"/>
        <w:left w:val="none" w:sz="0" w:space="0" w:color="auto"/>
        <w:bottom w:val="none" w:sz="0" w:space="0" w:color="auto"/>
        <w:right w:val="none" w:sz="0" w:space="0" w:color="auto"/>
      </w:divBdr>
    </w:div>
    <w:div w:id="261500170">
      <w:bodyDiv w:val="1"/>
      <w:marLeft w:val="0"/>
      <w:marRight w:val="0"/>
      <w:marTop w:val="0"/>
      <w:marBottom w:val="0"/>
      <w:divBdr>
        <w:top w:val="none" w:sz="0" w:space="0" w:color="auto"/>
        <w:left w:val="none" w:sz="0" w:space="0" w:color="auto"/>
        <w:bottom w:val="none" w:sz="0" w:space="0" w:color="auto"/>
        <w:right w:val="none" w:sz="0" w:space="0" w:color="auto"/>
      </w:divBdr>
    </w:div>
    <w:div w:id="280310476">
      <w:bodyDiv w:val="1"/>
      <w:marLeft w:val="0"/>
      <w:marRight w:val="0"/>
      <w:marTop w:val="0"/>
      <w:marBottom w:val="0"/>
      <w:divBdr>
        <w:top w:val="none" w:sz="0" w:space="0" w:color="auto"/>
        <w:left w:val="none" w:sz="0" w:space="0" w:color="auto"/>
        <w:bottom w:val="none" w:sz="0" w:space="0" w:color="auto"/>
        <w:right w:val="none" w:sz="0" w:space="0" w:color="auto"/>
      </w:divBdr>
    </w:div>
    <w:div w:id="304507830">
      <w:bodyDiv w:val="1"/>
      <w:marLeft w:val="0"/>
      <w:marRight w:val="0"/>
      <w:marTop w:val="0"/>
      <w:marBottom w:val="0"/>
      <w:divBdr>
        <w:top w:val="none" w:sz="0" w:space="0" w:color="auto"/>
        <w:left w:val="none" w:sz="0" w:space="0" w:color="auto"/>
        <w:bottom w:val="none" w:sz="0" w:space="0" w:color="auto"/>
        <w:right w:val="none" w:sz="0" w:space="0" w:color="auto"/>
      </w:divBdr>
    </w:div>
    <w:div w:id="328482921">
      <w:bodyDiv w:val="1"/>
      <w:marLeft w:val="0"/>
      <w:marRight w:val="0"/>
      <w:marTop w:val="0"/>
      <w:marBottom w:val="0"/>
      <w:divBdr>
        <w:top w:val="none" w:sz="0" w:space="0" w:color="auto"/>
        <w:left w:val="none" w:sz="0" w:space="0" w:color="auto"/>
        <w:bottom w:val="none" w:sz="0" w:space="0" w:color="auto"/>
        <w:right w:val="none" w:sz="0" w:space="0" w:color="auto"/>
      </w:divBdr>
    </w:div>
    <w:div w:id="351998793">
      <w:bodyDiv w:val="1"/>
      <w:marLeft w:val="0"/>
      <w:marRight w:val="0"/>
      <w:marTop w:val="0"/>
      <w:marBottom w:val="0"/>
      <w:divBdr>
        <w:top w:val="none" w:sz="0" w:space="0" w:color="auto"/>
        <w:left w:val="none" w:sz="0" w:space="0" w:color="auto"/>
        <w:bottom w:val="none" w:sz="0" w:space="0" w:color="auto"/>
        <w:right w:val="none" w:sz="0" w:space="0" w:color="auto"/>
      </w:divBdr>
    </w:div>
    <w:div w:id="438260328">
      <w:bodyDiv w:val="1"/>
      <w:marLeft w:val="0"/>
      <w:marRight w:val="0"/>
      <w:marTop w:val="0"/>
      <w:marBottom w:val="0"/>
      <w:divBdr>
        <w:top w:val="none" w:sz="0" w:space="0" w:color="auto"/>
        <w:left w:val="none" w:sz="0" w:space="0" w:color="auto"/>
        <w:bottom w:val="none" w:sz="0" w:space="0" w:color="auto"/>
        <w:right w:val="none" w:sz="0" w:space="0" w:color="auto"/>
      </w:divBdr>
    </w:div>
    <w:div w:id="445973721">
      <w:bodyDiv w:val="1"/>
      <w:marLeft w:val="0"/>
      <w:marRight w:val="0"/>
      <w:marTop w:val="0"/>
      <w:marBottom w:val="0"/>
      <w:divBdr>
        <w:top w:val="none" w:sz="0" w:space="0" w:color="auto"/>
        <w:left w:val="none" w:sz="0" w:space="0" w:color="auto"/>
        <w:bottom w:val="none" w:sz="0" w:space="0" w:color="auto"/>
        <w:right w:val="none" w:sz="0" w:space="0" w:color="auto"/>
      </w:divBdr>
    </w:div>
    <w:div w:id="477265120">
      <w:bodyDiv w:val="1"/>
      <w:marLeft w:val="0"/>
      <w:marRight w:val="0"/>
      <w:marTop w:val="0"/>
      <w:marBottom w:val="0"/>
      <w:divBdr>
        <w:top w:val="none" w:sz="0" w:space="0" w:color="auto"/>
        <w:left w:val="none" w:sz="0" w:space="0" w:color="auto"/>
        <w:bottom w:val="none" w:sz="0" w:space="0" w:color="auto"/>
        <w:right w:val="none" w:sz="0" w:space="0" w:color="auto"/>
      </w:divBdr>
    </w:div>
    <w:div w:id="496191577">
      <w:bodyDiv w:val="1"/>
      <w:marLeft w:val="0"/>
      <w:marRight w:val="0"/>
      <w:marTop w:val="0"/>
      <w:marBottom w:val="0"/>
      <w:divBdr>
        <w:top w:val="none" w:sz="0" w:space="0" w:color="auto"/>
        <w:left w:val="none" w:sz="0" w:space="0" w:color="auto"/>
        <w:bottom w:val="none" w:sz="0" w:space="0" w:color="auto"/>
        <w:right w:val="none" w:sz="0" w:space="0" w:color="auto"/>
      </w:divBdr>
    </w:div>
    <w:div w:id="497120143">
      <w:bodyDiv w:val="1"/>
      <w:marLeft w:val="0"/>
      <w:marRight w:val="0"/>
      <w:marTop w:val="0"/>
      <w:marBottom w:val="0"/>
      <w:divBdr>
        <w:top w:val="none" w:sz="0" w:space="0" w:color="auto"/>
        <w:left w:val="none" w:sz="0" w:space="0" w:color="auto"/>
        <w:bottom w:val="none" w:sz="0" w:space="0" w:color="auto"/>
        <w:right w:val="none" w:sz="0" w:space="0" w:color="auto"/>
      </w:divBdr>
    </w:div>
    <w:div w:id="506870484">
      <w:bodyDiv w:val="1"/>
      <w:marLeft w:val="0"/>
      <w:marRight w:val="0"/>
      <w:marTop w:val="0"/>
      <w:marBottom w:val="0"/>
      <w:divBdr>
        <w:top w:val="none" w:sz="0" w:space="0" w:color="auto"/>
        <w:left w:val="none" w:sz="0" w:space="0" w:color="auto"/>
        <w:bottom w:val="none" w:sz="0" w:space="0" w:color="auto"/>
        <w:right w:val="none" w:sz="0" w:space="0" w:color="auto"/>
      </w:divBdr>
    </w:div>
    <w:div w:id="507984396">
      <w:bodyDiv w:val="1"/>
      <w:marLeft w:val="0"/>
      <w:marRight w:val="0"/>
      <w:marTop w:val="0"/>
      <w:marBottom w:val="0"/>
      <w:divBdr>
        <w:top w:val="none" w:sz="0" w:space="0" w:color="auto"/>
        <w:left w:val="none" w:sz="0" w:space="0" w:color="auto"/>
        <w:bottom w:val="none" w:sz="0" w:space="0" w:color="auto"/>
        <w:right w:val="none" w:sz="0" w:space="0" w:color="auto"/>
      </w:divBdr>
    </w:div>
    <w:div w:id="626812502">
      <w:bodyDiv w:val="1"/>
      <w:marLeft w:val="0"/>
      <w:marRight w:val="0"/>
      <w:marTop w:val="0"/>
      <w:marBottom w:val="0"/>
      <w:divBdr>
        <w:top w:val="none" w:sz="0" w:space="0" w:color="auto"/>
        <w:left w:val="none" w:sz="0" w:space="0" w:color="auto"/>
        <w:bottom w:val="none" w:sz="0" w:space="0" w:color="auto"/>
        <w:right w:val="none" w:sz="0" w:space="0" w:color="auto"/>
      </w:divBdr>
    </w:div>
    <w:div w:id="630136946">
      <w:bodyDiv w:val="1"/>
      <w:marLeft w:val="0"/>
      <w:marRight w:val="0"/>
      <w:marTop w:val="0"/>
      <w:marBottom w:val="0"/>
      <w:divBdr>
        <w:top w:val="none" w:sz="0" w:space="0" w:color="auto"/>
        <w:left w:val="none" w:sz="0" w:space="0" w:color="auto"/>
        <w:bottom w:val="none" w:sz="0" w:space="0" w:color="auto"/>
        <w:right w:val="none" w:sz="0" w:space="0" w:color="auto"/>
      </w:divBdr>
    </w:div>
    <w:div w:id="647588983">
      <w:bodyDiv w:val="1"/>
      <w:marLeft w:val="0"/>
      <w:marRight w:val="0"/>
      <w:marTop w:val="0"/>
      <w:marBottom w:val="0"/>
      <w:divBdr>
        <w:top w:val="none" w:sz="0" w:space="0" w:color="auto"/>
        <w:left w:val="none" w:sz="0" w:space="0" w:color="auto"/>
        <w:bottom w:val="none" w:sz="0" w:space="0" w:color="auto"/>
        <w:right w:val="none" w:sz="0" w:space="0" w:color="auto"/>
      </w:divBdr>
    </w:div>
    <w:div w:id="729158149">
      <w:bodyDiv w:val="1"/>
      <w:marLeft w:val="0"/>
      <w:marRight w:val="0"/>
      <w:marTop w:val="0"/>
      <w:marBottom w:val="0"/>
      <w:divBdr>
        <w:top w:val="none" w:sz="0" w:space="0" w:color="auto"/>
        <w:left w:val="none" w:sz="0" w:space="0" w:color="auto"/>
        <w:bottom w:val="none" w:sz="0" w:space="0" w:color="auto"/>
        <w:right w:val="none" w:sz="0" w:space="0" w:color="auto"/>
      </w:divBdr>
    </w:div>
    <w:div w:id="819887659">
      <w:bodyDiv w:val="1"/>
      <w:marLeft w:val="0"/>
      <w:marRight w:val="0"/>
      <w:marTop w:val="0"/>
      <w:marBottom w:val="0"/>
      <w:divBdr>
        <w:top w:val="none" w:sz="0" w:space="0" w:color="auto"/>
        <w:left w:val="none" w:sz="0" w:space="0" w:color="auto"/>
        <w:bottom w:val="none" w:sz="0" w:space="0" w:color="auto"/>
        <w:right w:val="none" w:sz="0" w:space="0" w:color="auto"/>
      </w:divBdr>
    </w:div>
    <w:div w:id="825902521">
      <w:bodyDiv w:val="1"/>
      <w:marLeft w:val="0"/>
      <w:marRight w:val="0"/>
      <w:marTop w:val="0"/>
      <w:marBottom w:val="0"/>
      <w:divBdr>
        <w:top w:val="none" w:sz="0" w:space="0" w:color="auto"/>
        <w:left w:val="none" w:sz="0" w:space="0" w:color="auto"/>
        <w:bottom w:val="none" w:sz="0" w:space="0" w:color="auto"/>
        <w:right w:val="none" w:sz="0" w:space="0" w:color="auto"/>
      </w:divBdr>
    </w:div>
    <w:div w:id="1006327763">
      <w:bodyDiv w:val="1"/>
      <w:marLeft w:val="0"/>
      <w:marRight w:val="0"/>
      <w:marTop w:val="0"/>
      <w:marBottom w:val="0"/>
      <w:divBdr>
        <w:top w:val="none" w:sz="0" w:space="0" w:color="auto"/>
        <w:left w:val="none" w:sz="0" w:space="0" w:color="auto"/>
        <w:bottom w:val="none" w:sz="0" w:space="0" w:color="auto"/>
        <w:right w:val="none" w:sz="0" w:space="0" w:color="auto"/>
      </w:divBdr>
    </w:div>
    <w:div w:id="1044407451">
      <w:bodyDiv w:val="1"/>
      <w:marLeft w:val="0"/>
      <w:marRight w:val="0"/>
      <w:marTop w:val="0"/>
      <w:marBottom w:val="0"/>
      <w:divBdr>
        <w:top w:val="none" w:sz="0" w:space="0" w:color="auto"/>
        <w:left w:val="none" w:sz="0" w:space="0" w:color="auto"/>
        <w:bottom w:val="none" w:sz="0" w:space="0" w:color="auto"/>
        <w:right w:val="none" w:sz="0" w:space="0" w:color="auto"/>
      </w:divBdr>
    </w:div>
    <w:div w:id="1072506880">
      <w:bodyDiv w:val="1"/>
      <w:marLeft w:val="0"/>
      <w:marRight w:val="0"/>
      <w:marTop w:val="0"/>
      <w:marBottom w:val="0"/>
      <w:divBdr>
        <w:top w:val="none" w:sz="0" w:space="0" w:color="auto"/>
        <w:left w:val="none" w:sz="0" w:space="0" w:color="auto"/>
        <w:bottom w:val="none" w:sz="0" w:space="0" w:color="auto"/>
        <w:right w:val="none" w:sz="0" w:space="0" w:color="auto"/>
      </w:divBdr>
    </w:div>
    <w:div w:id="1074471008">
      <w:bodyDiv w:val="1"/>
      <w:marLeft w:val="0"/>
      <w:marRight w:val="0"/>
      <w:marTop w:val="0"/>
      <w:marBottom w:val="0"/>
      <w:divBdr>
        <w:top w:val="none" w:sz="0" w:space="0" w:color="auto"/>
        <w:left w:val="none" w:sz="0" w:space="0" w:color="auto"/>
        <w:bottom w:val="none" w:sz="0" w:space="0" w:color="auto"/>
        <w:right w:val="none" w:sz="0" w:space="0" w:color="auto"/>
      </w:divBdr>
    </w:div>
    <w:div w:id="1097746817">
      <w:bodyDiv w:val="1"/>
      <w:marLeft w:val="0"/>
      <w:marRight w:val="0"/>
      <w:marTop w:val="0"/>
      <w:marBottom w:val="0"/>
      <w:divBdr>
        <w:top w:val="none" w:sz="0" w:space="0" w:color="auto"/>
        <w:left w:val="none" w:sz="0" w:space="0" w:color="auto"/>
        <w:bottom w:val="none" w:sz="0" w:space="0" w:color="auto"/>
        <w:right w:val="none" w:sz="0" w:space="0" w:color="auto"/>
      </w:divBdr>
    </w:div>
    <w:div w:id="1163156415">
      <w:bodyDiv w:val="1"/>
      <w:marLeft w:val="0"/>
      <w:marRight w:val="0"/>
      <w:marTop w:val="0"/>
      <w:marBottom w:val="0"/>
      <w:divBdr>
        <w:top w:val="none" w:sz="0" w:space="0" w:color="auto"/>
        <w:left w:val="none" w:sz="0" w:space="0" w:color="auto"/>
        <w:bottom w:val="none" w:sz="0" w:space="0" w:color="auto"/>
        <w:right w:val="none" w:sz="0" w:space="0" w:color="auto"/>
      </w:divBdr>
    </w:div>
    <w:div w:id="1280650377">
      <w:bodyDiv w:val="1"/>
      <w:marLeft w:val="0"/>
      <w:marRight w:val="0"/>
      <w:marTop w:val="0"/>
      <w:marBottom w:val="0"/>
      <w:divBdr>
        <w:top w:val="none" w:sz="0" w:space="0" w:color="auto"/>
        <w:left w:val="none" w:sz="0" w:space="0" w:color="auto"/>
        <w:bottom w:val="none" w:sz="0" w:space="0" w:color="auto"/>
        <w:right w:val="none" w:sz="0" w:space="0" w:color="auto"/>
      </w:divBdr>
    </w:div>
    <w:div w:id="1294629622">
      <w:bodyDiv w:val="1"/>
      <w:marLeft w:val="0"/>
      <w:marRight w:val="0"/>
      <w:marTop w:val="0"/>
      <w:marBottom w:val="0"/>
      <w:divBdr>
        <w:top w:val="none" w:sz="0" w:space="0" w:color="auto"/>
        <w:left w:val="none" w:sz="0" w:space="0" w:color="auto"/>
        <w:bottom w:val="none" w:sz="0" w:space="0" w:color="auto"/>
        <w:right w:val="none" w:sz="0" w:space="0" w:color="auto"/>
      </w:divBdr>
    </w:div>
    <w:div w:id="1309700020">
      <w:bodyDiv w:val="1"/>
      <w:marLeft w:val="0"/>
      <w:marRight w:val="0"/>
      <w:marTop w:val="0"/>
      <w:marBottom w:val="0"/>
      <w:divBdr>
        <w:top w:val="none" w:sz="0" w:space="0" w:color="auto"/>
        <w:left w:val="none" w:sz="0" w:space="0" w:color="auto"/>
        <w:bottom w:val="none" w:sz="0" w:space="0" w:color="auto"/>
        <w:right w:val="none" w:sz="0" w:space="0" w:color="auto"/>
      </w:divBdr>
    </w:div>
    <w:div w:id="1341543643">
      <w:bodyDiv w:val="1"/>
      <w:marLeft w:val="0"/>
      <w:marRight w:val="0"/>
      <w:marTop w:val="0"/>
      <w:marBottom w:val="0"/>
      <w:divBdr>
        <w:top w:val="none" w:sz="0" w:space="0" w:color="auto"/>
        <w:left w:val="none" w:sz="0" w:space="0" w:color="auto"/>
        <w:bottom w:val="none" w:sz="0" w:space="0" w:color="auto"/>
        <w:right w:val="none" w:sz="0" w:space="0" w:color="auto"/>
      </w:divBdr>
    </w:div>
    <w:div w:id="1342314317">
      <w:bodyDiv w:val="1"/>
      <w:marLeft w:val="0"/>
      <w:marRight w:val="0"/>
      <w:marTop w:val="0"/>
      <w:marBottom w:val="0"/>
      <w:divBdr>
        <w:top w:val="none" w:sz="0" w:space="0" w:color="auto"/>
        <w:left w:val="none" w:sz="0" w:space="0" w:color="auto"/>
        <w:bottom w:val="none" w:sz="0" w:space="0" w:color="auto"/>
        <w:right w:val="none" w:sz="0" w:space="0" w:color="auto"/>
      </w:divBdr>
    </w:div>
    <w:div w:id="1454789012">
      <w:bodyDiv w:val="1"/>
      <w:marLeft w:val="0"/>
      <w:marRight w:val="0"/>
      <w:marTop w:val="0"/>
      <w:marBottom w:val="0"/>
      <w:divBdr>
        <w:top w:val="none" w:sz="0" w:space="0" w:color="auto"/>
        <w:left w:val="none" w:sz="0" w:space="0" w:color="auto"/>
        <w:bottom w:val="none" w:sz="0" w:space="0" w:color="auto"/>
        <w:right w:val="none" w:sz="0" w:space="0" w:color="auto"/>
      </w:divBdr>
    </w:div>
    <w:div w:id="1489714399">
      <w:bodyDiv w:val="1"/>
      <w:marLeft w:val="0"/>
      <w:marRight w:val="0"/>
      <w:marTop w:val="0"/>
      <w:marBottom w:val="0"/>
      <w:divBdr>
        <w:top w:val="none" w:sz="0" w:space="0" w:color="auto"/>
        <w:left w:val="none" w:sz="0" w:space="0" w:color="auto"/>
        <w:bottom w:val="none" w:sz="0" w:space="0" w:color="auto"/>
        <w:right w:val="none" w:sz="0" w:space="0" w:color="auto"/>
      </w:divBdr>
    </w:div>
    <w:div w:id="1560356778">
      <w:bodyDiv w:val="1"/>
      <w:marLeft w:val="0"/>
      <w:marRight w:val="0"/>
      <w:marTop w:val="0"/>
      <w:marBottom w:val="0"/>
      <w:divBdr>
        <w:top w:val="none" w:sz="0" w:space="0" w:color="auto"/>
        <w:left w:val="none" w:sz="0" w:space="0" w:color="auto"/>
        <w:bottom w:val="none" w:sz="0" w:space="0" w:color="auto"/>
        <w:right w:val="none" w:sz="0" w:space="0" w:color="auto"/>
      </w:divBdr>
    </w:div>
    <w:div w:id="1605646321">
      <w:bodyDiv w:val="1"/>
      <w:marLeft w:val="0"/>
      <w:marRight w:val="0"/>
      <w:marTop w:val="0"/>
      <w:marBottom w:val="0"/>
      <w:divBdr>
        <w:top w:val="none" w:sz="0" w:space="0" w:color="auto"/>
        <w:left w:val="none" w:sz="0" w:space="0" w:color="auto"/>
        <w:bottom w:val="none" w:sz="0" w:space="0" w:color="auto"/>
        <w:right w:val="none" w:sz="0" w:space="0" w:color="auto"/>
      </w:divBdr>
    </w:div>
    <w:div w:id="1642610282">
      <w:bodyDiv w:val="1"/>
      <w:marLeft w:val="0"/>
      <w:marRight w:val="0"/>
      <w:marTop w:val="0"/>
      <w:marBottom w:val="0"/>
      <w:divBdr>
        <w:top w:val="none" w:sz="0" w:space="0" w:color="auto"/>
        <w:left w:val="none" w:sz="0" w:space="0" w:color="auto"/>
        <w:bottom w:val="none" w:sz="0" w:space="0" w:color="auto"/>
        <w:right w:val="none" w:sz="0" w:space="0" w:color="auto"/>
      </w:divBdr>
    </w:div>
    <w:div w:id="1653946322">
      <w:bodyDiv w:val="1"/>
      <w:marLeft w:val="0"/>
      <w:marRight w:val="0"/>
      <w:marTop w:val="0"/>
      <w:marBottom w:val="0"/>
      <w:divBdr>
        <w:top w:val="none" w:sz="0" w:space="0" w:color="auto"/>
        <w:left w:val="none" w:sz="0" w:space="0" w:color="auto"/>
        <w:bottom w:val="none" w:sz="0" w:space="0" w:color="auto"/>
        <w:right w:val="none" w:sz="0" w:space="0" w:color="auto"/>
      </w:divBdr>
    </w:div>
    <w:div w:id="1673992001">
      <w:bodyDiv w:val="1"/>
      <w:marLeft w:val="0"/>
      <w:marRight w:val="0"/>
      <w:marTop w:val="0"/>
      <w:marBottom w:val="0"/>
      <w:divBdr>
        <w:top w:val="none" w:sz="0" w:space="0" w:color="auto"/>
        <w:left w:val="none" w:sz="0" w:space="0" w:color="auto"/>
        <w:bottom w:val="none" w:sz="0" w:space="0" w:color="auto"/>
        <w:right w:val="none" w:sz="0" w:space="0" w:color="auto"/>
      </w:divBdr>
    </w:div>
    <w:div w:id="1707557731">
      <w:bodyDiv w:val="1"/>
      <w:marLeft w:val="0"/>
      <w:marRight w:val="0"/>
      <w:marTop w:val="0"/>
      <w:marBottom w:val="0"/>
      <w:divBdr>
        <w:top w:val="none" w:sz="0" w:space="0" w:color="auto"/>
        <w:left w:val="none" w:sz="0" w:space="0" w:color="auto"/>
        <w:bottom w:val="none" w:sz="0" w:space="0" w:color="auto"/>
        <w:right w:val="none" w:sz="0" w:space="0" w:color="auto"/>
      </w:divBdr>
    </w:div>
    <w:div w:id="1807773667">
      <w:bodyDiv w:val="1"/>
      <w:marLeft w:val="0"/>
      <w:marRight w:val="0"/>
      <w:marTop w:val="0"/>
      <w:marBottom w:val="0"/>
      <w:divBdr>
        <w:top w:val="none" w:sz="0" w:space="0" w:color="auto"/>
        <w:left w:val="none" w:sz="0" w:space="0" w:color="auto"/>
        <w:bottom w:val="none" w:sz="0" w:space="0" w:color="auto"/>
        <w:right w:val="none" w:sz="0" w:space="0" w:color="auto"/>
      </w:divBdr>
    </w:div>
    <w:div w:id="1848666691">
      <w:bodyDiv w:val="1"/>
      <w:marLeft w:val="0"/>
      <w:marRight w:val="0"/>
      <w:marTop w:val="0"/>
      <w:marBottom w:val="0"/>
      <w:divBdr>
        <w:top w:val="none" w:sz="0" w:space="0" w:color="auto"/>
        <w:left w:val="none" w:sz="0" w:space="0" w:color="auto"/>
        <w:bottom w:val="none" w:sz="0" w:space="0" w:color="auto"/>
        <w:right w:val="none" w:sz="0" w:space="0" w:color="auto"/>
      </w:divBdr>
    </w:div>
    <w:div w:id="1948535552">
      <w:bodyDiv w:val="1"/>
      <w:marLeft w:val="0"/>
      <w:marRight w:val="0"/>
      <w:marTop w:val="0"/>
      <w:marBottom w:val="0"/>
      <w:divBdr>
        <w:top w:val="none" w:sz="0" w:space="0" w:color="auto"/>
        <w:left w:val="none" w:sz="0" w:space="0" w:color="auto"/>
        <w:bottom w:val="none" w:sz="0" w:space="0" w:color="auto"/>
        <w:right w:val="none" w:sz="0" w:space="0" w:color="auto"/>
      </w:divBdr>
    </w:div>
    <w:div w:id="1949656531">
      <w:bodyDiv w:val="1"/>
      <w:marLeft w:val="0"/>
      <w:marRight w:val="0"/>
      <w:marTop w:val="0"/>
      <w:marBottom w:val="0"/>
      <w:divBdr>
        <w:top w:val="none" w:sz="0" w:space="0" w:color="auto"/>
        <w:left w:val="none" w:sz="0" w:space="0" w:color="auto"/>
        <w:bottom w:val="none" w:sz="0" w:space="0" w:color="auto"/>
        <w:right w:val="none" w:sz="0" w:space="0" w:color="auto"/>
      </w:divBdr>
    </w:div>
    <w:div w:id="1958363872">
      <w:bodyDiv w:val="1"/>
      <w:marLeft w:val="0"/>
      <w:marRight w:val="0"/>
      <w:marTop w:val="0"/>
      <w:marBottom w:val="0"/>
      <w:divBdr>
        <w:top w:val="none" w:sz="0" w:space="0" w:color="auto"/>
        <w:left w:val="none" w:sz="0" w:space="0" w:color="auto"/>
        <w:bottom w:val="none" w:sz="0" w:space="0" w:color="auto"/>
        <w:right w:val="none" w:sz="0" w:space="0" w:color="auto"/>
      </w:divBdr>
    </w:div>
    <w:div w:id="1963535610">
      <w:bodyDiv w:val="1"/>
      <w:marLeft w:val="0"/>
      <w:marRight w:val="0"/>
      <w:marTop w:val="0"/>
      <w:marBottom w:val="0"/>
      <w:divBdr>
        <w:top w:val="none" w:sz="0" w:space="0" w:color="auto"/>
        <w:left w:val="none" w:sz="0" w:space="0" w:color="auto"/>
        <w:bottom w:val="none" w:sz="0" w:space="0" w:color="auto"/>
        <w:right w:val="none" w:sz="0" w:space="0" w:color="auto"/>
      </w:divBdr>
    </w:div>
    <w:div w:id="1970545080">
      <w:bodyDiv w:val="1"/>
      <w:marLeft w:val="0"/>
      <w:marRight w:val="0"/>
      <w:marTop w:val="0"/>
      <w:marBottom w:val="0"/>
      <w:divBdr>
        <w:top w:val="none" w:sz="0" w:space="0" w:color="auto"/>
        <w:left w:val="none" w:sz="0" w:space="0" w:color="auto"/>
        <w:bottom w:val="none" w:sz="0" w:space="0" w:color="auto"/>
        <w:right w:val="none" w:sz="0" w:space="0" w:color="auto"/>
      </w:divBdr>
    </w:div>
    <w:div w:id="2060014724">
      <w:bodyDiv w:val="1"/>
      <w:marLeft w:val="0"/>
      <w:marRight w:val="0"/>
      <w:marTop w:val="0"/>
      <w:marBottom w:val="0"/>
      <w:divBdr>
        <w:top w:val="none" w:sz="0" w:space="0" w:color="auto"/>
        <w:left w:val="none" w:sz="0" w:space="0" w:color="auto"/>
        <w:bottom w:val="none" w:sz="0" w:space="0" w:color="auto"/>
        <w:right w:val="none" w:sz="0" w:space="0" w:color="auto"/>
      </w:divBdr>
    </w:div>
    <w:div w:id="2068189657">
      <w:bodyDiv w:val="1"/>
      <w:marLeft w:val="0"/>
      <w:marRight w:val="0"/>
      <w:marTop w:val="0"/>
      <w:marBottom w:val="0"/>
      <w:divBdr>
        <w:top w:val="none" w:sz="0" w:space="0" w:color="auto"/>
        <w:left w:val="none" w:sz="0" w:space="0" w:color="auto"/>
        <w:bottom w:val="none" w:sz="0" w:space="0" w:color="auto"/>
        <w:right w:val="none" w:sz="0" w:space="0" w:color="auto"/>
      </w:divBdr>
    </w:div>
    <w:div w:id="20752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1D04-61C6-49B1-9F4D-DFC307833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2893</Words>
  <Characters>16496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MercadosEMI</dc:creator>
  <cp:keywords/>
  <dc:description/>
  <cp:lastModifiedBy>Eshan Singh</cp:lastModifiedBy>
  <cp:revision>4</cp:revision>
  <cp:lastPrinted>2022-11-11T06:24:00Z</cp:lastPrinted>
  <dcterms:created xsi:type="dcterms:W3CDTF">2022-11-14T13:05:00Z</dcterms:created>
  <dcterms:modified xsi:type="dcterms:W3CDTF">2022-11-14T13:44:00Z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dbb8076f8ae2ad4cb0151790054c234bc22ac7f19ca95935afa41a90ea425882</vt:lpwstr>
  </property>
</Properties>
</file>